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83C2658" w:rsidR="001E41F3" w:rsidRPr="00BB331C" w:rsidRDefault="00BB33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>
        <w:rPr>
          <w:rStyle w:val="af1"/>
          <w:rFonts w:cs="Arial" w:hint="eastAsia"/>
        </w:rPr>
        <w:t>7</w:t>
      </w:r>
      <w:r w:rsidR="001E41F3">
        <w:rPr>
          <w:b/>
          <w:i/>
          <w:noProof/>
          <w:sz w:val="28"/>
        </w:rPr>
        <w:tab/>
      </w:r>
      <w:r w:rsidR="009B3000" w:rsidRPr="009B3000">
        <w:rPr>
          <w:b/>
          <w:i/>
          <w:noProof/>
          <w:sz w:val="28"/>
        </w:rPr>
        <w:t>R4-2520117</w:t>
      </w:r>
    </w:p>
    <w:p w14:paraId="495DB51A" w14:textId="77777777" w:rsidR="00BB331C" w:rsidRPr="008A4DBB" w:rsidRDefault="00BB331C" w:rsidP="00BB331C">
      <w:pPr>
        <w:pStyle w:val="CRCoverPage"/>
        <w:outlineLvl w:val="0"/>
        <w:rPr>
          <w:rStyle w:val="af1"/>
          <w:bCs w:val="0"/>
          <w:lang w:eastAsia="zh-CN"/>
        </w:rPr>
      </w:pPr>
      <w:r>
        <w:rPr>
          <w:b/>
          <w:sz w:val="24"/>
          <w:lang w:eastAsia="zh-CN"/>
        </w:rPr>
        <w:t>Dal</w:t>
      </w:r>
      <w:r w:rsidRPr="008A4DBB">
        <w:rPr>
          <w:b/>
          <w:sz w:val="24"/>
          <w:lang w:eastAsia="zh-CN"/>
        </w:rPr>
        <w:t xml:space="preserve">las, US, </w:t>
      </w:r>
      <w:r w:rsidRPr="008A4DBB">
        <w:rPr>
          <w:rFonts w:hint="eastAsia"/>
          <w:b/>
          <w:sz w:val="24"/>
          <w:lang w:eastAsia="zh-CN"/>
        </w:rPr>
        <w:t>17</w:t>
      </w:r>
      <w:r w:rsidRPr="008A4DBB">
        <w:rPr>
          <w:b/>
          <w:sz w:val="24"/>
          <w:vertAlign w:val="superscript"/>
          <w:lang w:eastAsia="zh-CN"/>
        </w:rPr>
        <w:t>th</w:t>
      </w:r>
      <w:r w:rsidRPr="008A4DBB">
        <w:rPr>
          <w:b/>
          <w:sz w:val="24"/>
          <w:lang w:eastAsia="zh-CN"/>
        </w:rPr>
        <w:t xml:space="preserve"> – </w:t>
      </w:r>
      <w:r w:rsidRPr="008A4DBB">
        <w:rPr>
          <w:rFonts w:hint="eastAsia"/>
          <w:b/>
          <w:sz w:val="24"/>
          <w:lang w:eastAsia="zh-CN"/>
        </w:rPr>
        <w:t>21</w:t>
      </w:r>
      <w:r w:rsidRPr="008A4DBB">
        <w:rPr>
          <w:rFonts w:hint="eastAsia"/>
          <w:b/>
          <w:sz w:val="24"/>
          <w:vertAlign w:val="superscript"/>
          <w:lang w:eastAsia="zh-CN"/>
        </w:rPr>
        <w:t>st</w:t>
      </w:r>
      <w:r w:rsidRPr="008A4DBB">
        <w:rPr>
          <w:b/>
          <w:sz w:val="24"/>
          <w:lang w:eastAsia="zh-CN"/>
        </w:rPr>
        <w:t xml:space="preserve">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C105D" w:rsidR="001E41F3" w:rsidRPr="00410371" w:rsidRDefault="00BB3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D70F2" w:rsidR="001E41F3" w:rsidRPr="00410371" w:rsidRDefault="006C69F5" w:rsidP="006C69F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6C69F5">
              <w:rPr>
                <w:rFonts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9A505" w:rsidR="001E41F3" w:rsidRPr="00410371" w:rsidRDefault="00BB33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0FD70" w:rsidR="001E41F3" w:rsidRPr="00410371" w:rsidRDefault="00BB3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19.2</w:t>
            </w:r>
            <w:r w:rsidRPr="002027AF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3372B" w:rsidR="00F25D98" w:rsidRDefault="00BB33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C7DCA" w:rsidR="001E41F3" w:rsidRDefault="00350DDA">
            <w:pPr>
              <w:pStyle w:val="CRCoverPage"/>
              <w:spacing w:after="0"/>
              <w:ind w:left="100"/>
              <w:rPr>
                <w:noProof/>
              </w:rPr>
            </w:pPr>
            <w:r w:rsidRPr="009051C4">
              <w:rPr>
                <w:lang w:eastAsia="zh-CN"/>
              </w:rPr>
              <w:t xml:space="preserve">Draft CR on testing principle for </w:t>
            </w:r>
            <w:proofErr w:type="spellStart"/>
            <w:r w:rsidRPr="009051C4">
              <w:rPr>
                <w:lang w:eastAsia="zh-CN"/>
              </w:rPr>
              <w:t>RedCap</w:t>
            </w:r>
            <w:proofErr w:type="spellEnd"/>
            <w:r w:rsidRPr="009051C4">
              <w:rPr>
                <w:lang w:eastAsia="zh-CN"/>
              </w:rPr>
              <w:t xml:space="preserve"> with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3216" w:rsidR="001E41F3" w:rsidRDefault="00BB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6698" w:rsidR="001E41F3" w:rsidRDefault="00BB331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E3953B" w:rsidR="001E41F3" w:rsidRDefault="00350DDA">
            <w:pPr>
              <w:pStyle w:val="CRCoverPage"/>
              <w:spacing w:after="0"/>
              <w:ind w:left="100"/>
              <w:rPr>
                <w:noProof/>
              </w:rPr>
            </w:pPr>
            <w:r w:rsidRPr="00276704">
              <w:rPr>
                <w:lang w:eastAsia="zh-CN"/>
              </w:rPr>
              <w:t>NR_NTN_Ph3-Perf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382D1E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2025-</w:t>
            </w:r>
            <w:r>
              <w:rPr>
                <w:rFonts w:hint="eastAsia"/>
                <w:lang w:eastAsia="zh-CN"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503B9" w:rsidR="001E41F3" w:rsidRDefault="00350DD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32609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4D393C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0214F" w14:textId="77777777" w:rsidR="00350DDA" w:rsidRPr="00350DDA" w:rsidRDefault="00350DDA" w:rsidP="00350DDA">
            <w:pPr>
              <w:pStyle w:val="CRCoverPage"/>
              <w:ind w:left="100"/>
              <w:rPr>
                <w:noProof/>
              </w:rPr>
            </w:pPr>
            <w:r w:rsidRPr="00350DDA">
              <w:rPr>
                <w:rFonts w:hint="eastAsia"/>
                <w:noProof/>
              </w:rPr>
              <w:t xml:space="preserve">The </w:t>
            </w:r>
            <w:r w:rsidRPr="00350DDA">
              <w:rPr>
                <w:noProof/>
              </w:rPr>
              <w:t>testing principle for RedCap with NTN</w:t>
            </w:r>
            <w:r w:rsidRPr="00350DDA">
              <w:rPr>
                <w:rFonts w:hint="eastAsia"/>
                <w:noProof/>
              </w:rPr>
              <w:t xml:space="preserve"> needs to be added.</w:t>
            </w:r>
          </w:p>
          <w:p w14:paraId="708AA7DE" w14:textId="77777777" w:rsidR="001E41F3" w:rsidRPr="00350DDA" w:rsidRDefault="001E41F3" w:rsidP="00350DD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AB0BB" w14:textId="77777777" w:rsidR="00350DDA" w:rsidRPr="00350DDA" w:rsidRDefault="00350DDA" w:rsidP="00350DDA">
            <w:pPr>
              <w:pStyle w:val="CRCoverPage"/>
              <w:ind w:left="100"/>
              <w:rPr>
                <w:noProof/>
              </w:rPr>
            </w:pPr>
            <w:r w:rsidRPr="00350DDA">
              <w:rPr>
                <w:rFonts w:hint="eastAsia"/>
                <w:noProof/>
              </w:rPr>
              <w:t xml:space="preserve">Add the </w:t>
            </w:r>
            <w:r w:rsidRPr="00350DDA">
              <w:rPr>
                <w:noProof/>
              </w:rPr>
              <w:t>testing principle for RedCap with NTN for RedCap with NTN</w:t>
            </w:r>
            <w:r w:rsidRPr="00350DDA">
              <w:rPr>
                <w:rFonts w:hint="eastAsia"/>
                <w:noProof/>
              </w:rPr>
              <w:t xml:space="preserve"> in clause A.3.39.</w:t>
            </w:r>
          </w:p>
          <w:p w14:paraId="31C656EC" w14:textId="77777777" w:rsidR="001E41F3" w:rsidRPr="00350D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B8509" w14:textId="77777777" w:rsidR="00350DDA" w:rsidRPr="00350DDA" w:rsidRDefault="00350DDA" w:rsidP="00350DDA">
            <w:pPr>
              <w:pStyle w:val="CRCoverPage"/>
              <w:ind w:left="100"/>
              <w:rPr>
                <w:noProof/>
              </w:rPr>
            </w:pPr>
            <w:r w:rsidRPr="00350DDA">
              <w:rPr>
                <w:rFonts w:hint="eastAsia"/>
                <w:noProof/>
              </w:rPr>
              <w:t xml:space="preserve">The </w:t>
            </w:r>
            <w:r w:rsidRPr="00350DDA">
              <w:rPr>
                <w:noProof/>
              </w:rPr>
              <w:t>testing principle for RedCap with NTN</w:t>
            </w:r>
            <w:r w:rsidRPr="00350DDA">
              <w:rPr>
                <w:rFonts w:hint="eastAsia"/>
                <w:noProof/>
              </w:rPr>
              <w:t xml:space="preserve"> would</w:t>
            </w:r>
            <w:r w:rsidRPr="00350DDA">
              <w:rPr>
                <w:noProof/>
              </w:rPr>
              <w:t xml:space="preserve"> be missed.</w:t>
            </w:r>
          </w:p>
          <w:p w14:paraId="5C4BEB44" w14:textId="77777777" w:rsidR="001E41F3" w:rsidRPr="00350D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77C9C" w:rsidR="001E41F3" w:rsidRDefault="00350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(new)</w:t>
            </w:r>
            <w:r w:rsidRPr="006E62A9">
              <w:rPr>
                <w:rFonts w:hint="eastAsia"/>
                <w:lang w:eastAsia="zh-CN"/>
              </w:rPr>
              <w:t>A.3.39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A4907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06862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16573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FBD15" w14:textId="35C5BEF3" w:rsidR="00EC2ADF" w:rsidRDefault="00AB2193" w:rsidP="00EC2ADF">
      <w:pPr>
        <w:pStyle w:val="CRSeparator"/>
        <w:rPr>
          <w:rFonts w:hint="eastAsia"/>
          <w:lang w:eastAsia="zh-CN"/>
        </w:rPr>
      </w:pPr>
      <w:r w:rsidRPr="00CE4669">
        <w:lastRenderedPageBreak/>
        <w:t>==============First change==============</w:t>
      </w:r>
    </w:p>
    <w:p w14:paraId="7F3E2416" w14:textId="77777777" w:rsidR="00EC2ADF" w:rsidRPr="00495D84" w:rsidRDefault="00EC2ADF" w:rsidP="00EC2ADF">
      <w:pPr>
        <w:pStyle w:val="2"/>
        <w:rPr>
          <w:ins w:id="2" w:author="CATT_#117" w:date="2025-10-30T15:08:00Z"/>
        </w:rPr>
      </w:pPr>
      <w:ins w:id="3" w:author="CATT_#117" w:date="2025-10-30T15:08:00Z">
        <w:r w:rsidRPr="00495D84">
          <w:t>A.3.</w:t>
        </w:r>
      </w:ins>
      <w:ins w:id="4" w:author="CATT_#117" w:date="2025-10-30T16:16:00Z">
        <w:r>
          <w:rPr>
            <w:rFonts w:hint="eastAsia"/>
            <w:lang w:eastAsia="zh-CN"/>
          </w:rPr>
          <w:t>39</w:t>
        </w:r>
      </w:ins>
      <w:ins w:id="5" w:author="CATT_#117" w:date="2025-10-30T15:08:00Z">
        <w:r w:rsidRPr="00495D84">
          <w:tab/>
          <w:t xml:space="preserve">Testing related to </w:t>
        </w:r>
      </w:ins>
      <w:proofErr w:type="spellStart"/>
      <w:ins w:id="6" w:author="CATT_#117" w:date="2025-10-30T15:20:00Z">
        <w:r w:rsidRPr="00353368">
          <w:t>RedCap</w:t>
        </w:r>
        <w:proofErr w:type="spellEnd"/>
        <w:r w:rsidRPr="00353368">
          <w:t xml:space="preserve"> UE with Satellite Access</w:t>
        </w:r>
      </w:ins>
    </w:p>
    <w:p w14:paraId="0DFB6A17" w14:textId="77777777" w:rsidR="00EC2ADF" w:rsidRPr="00495D84" w:rsidRDefault="00EC2ADF" w:rsidP="00EC2ADF">
      <w:pPr>
        <w:pStyle w:val="3"/>
        <w:rPr>
          <w:ins w:id="7" w:author="CATT_#117" w:date="2025-10-30T15:08:00Z"/>
        </w:rPr>
      </w:pPr>
      <w:ins w:id="8" w:author="CATT_#117" w:date="2025-10-30T15:08:00Z">
        <w:r w:rsidRPr="00495D84">
          <w:t>A.3.3</w:t>
        </w:r>
      </w:ins>
      <w:ins w:id="9" w:author="CATT_#117" w:date="2025-10-30T18:07:00Z">
        <w:r>
          <w:rPr>
            <w:rFonts w:hint="eastAsia"/>
            <w:lang w:eastAsia="zh-CN"/>
          </w:rPr>
          <w:t>9</w:t>
        </w:r>
      </w:ins>
      <w:ins w:id="10" w:author="CATT_#117" w:date="2025-10-30T15:08:00Z">
        <w:r w:rsidRPr="00495D84">
          <w:t>.1</w:t>
        </w:r>
        <w:r w:rsidRPr="00495D84">
          <w:tab/>
          <w:t>Introduction</w:t>
        </w:r>
      </w:ins>
    </w:p>
    <w:p w14:paraId="01219ED8" w14:textId="77777777" w:rsidR="00EC2ADF" w:rsidRDefault="00EC2ADF" w:rsidP="00EC2ADF">
      <w:pPr>
        <w:rPr>
          <w:ins w:id="11" w:author="CATT_#117" w:date="2025-10-30T18:09:00Z"/>
          <w:lang w:eastAsia="zh-CN"/>
        </w:rPr>
      </w:pPr>
      <w:ins w:id="12" w:author="CATT_#117" w:date="2025-10-30T15:08:00Z">
        <w:r w:rsidRPr="00495D84">
          <w:t xml:space="preserve">In annex </w:t>
        </w:r>
        <w:proofErr w:type="gramStart"/>
        <w:r w:rsidRPr="00495D84">
          <w:t>A</w:t>
        </w:r>
        <w:proofErr w:type="gramEnd"/>
        <w:r w:rsidRPr="00495D84">
          <w:t xml:space="preserve"> test cases are defined for verifying various type of RRM requirements </w:t>
        </w:r>
      </w:ins>
      <w:ins w:id="13" w:author="CATT_#117" w:date="2025-10-31T09:07:00Z">
        <w:r w:rsidRPr="00223401">
          <w:rPr>
            <w:rFonts w:hint="eastAsia"/>
            <w:highlight w:val="yellow"/>
            <w:lang w:eastAsia="zh-CN"/>
          </w:rPr>
          <w:t xml:space="preserve">for </w:t>
        </w:r>
      </w:ins>
      <w:proofErr w:type="spellStart"/>
      <w:ins w:id="14" w:author="CATT_#117" w:date="2025-10-30T18:08:00Z">
        <w:r w:rsidRPr="00223401">
          <w:rPr>
            <w:highlight w:val="yellow"/>
          </w:rPr>
          <w:t>RedCap</w:t>
        </w:r>
        <w:proofErr w:type="spellEnd"/>
        <w:r w:rsidRPr="00223401">
          <w:rPr>
            <w:highlight w:val="yellow"/>
          </w:rPr>
          <w:t xml:space="preserve"> UE with Satellite Access</w:t>
        </w:r>
      </w:ins>
      <w:ins w:id="15" w:author="CATT_#117" w:date="2025-10-30T15:08:00Z">
        <w:r w:rsidRPr="00223401">
          <w:rPr>
            <w:highlight w:val="yellow"/>
          </w:rPr>
          <w:t>.</w:t>
        </w:r>
      </w:ins>
    </w:p>
    <w:p w14:paraId="01D77793" w14:textId="77777777" w:rsidR="00EC2ADF" w:rsidRPr="00495D84" w:rsidRDefault="00EC2ADF" w:rsidP="00EC2ADF">
      <w:pPr>
        <w:pStyle w:val="3"/>
        <w:rPr>
          <w:ins w:id="16" w:author="CATT_#117" w:date="2025-10-30T18:09:00Z"/>
          <w:snapToGrid w:val="0"/>
        </w:rPr>
      </w:pPr>
      <w:ins w:id="17" w:author="CATT_#117" w:date="2025-10-30T18:09:00Z">
        <w:r>
          <w:rPr>
            <w:snapToGrid w:val="0"/>
            <w:highlight w:val="yellow"/>
          </w:rPr>
          <w:t>A.3.3</w:t>
        </w:r>
      </w:ins>
      <w:ins w:id="18" w:author="CATT_#117" w:date="2025-10-31T10:21:00Z">
        <w:r>
          <w:rPr>
            <w:rFonts w:hint="eastAsia"/>
            <w:snapToGrid w:val="0"/>
            <w:highlight w:val="yellow"/>
            <w:lang w:eastAsia="zh-CN"/>
          </w:rPr>
          <w:t>9</w:t>
        </w:r>
      </w:ins>
      <w:ins w:id="19" w:author="CATT_#117" w:date="2025-10-30T18:09:00Z">
        <w:r w:rsidRPr="00D34234">
          <w:rPr>
            <w:snapToGrid w:val="0"/>
            <w:highlight w:val="yellow"/>
          </w:rPr>
          <w:t>.2</w:t>
        </w:r>
        <w:r w:rsidRPr="00D34234">
          <w:rPr>
            <w:snapToGrid w:val="0"/>
            <w:highlight w:val="yellow"/>
          </w:rPr>
          <w:tab/>
          <w:t xml:space="preserve">Principle of testing </w:t>
        </w:r>
      </w:ins>
      <w:ins w:id="20" w:author="CATT_#117" w:date="2025-10-31T09:09:00Z">
        <w:r w:rsidRPr="00D34234">
          <w:rPr>
            <w:highlight w:val="yellow"/>
          </w:rPr>
          <w:t>1 Rx</w:t>
        </w:r>
        <w:r w:rsidRPr="00D34234">
          <w:rPr>
            <w:rFonts w:hint="eastAsia"/>
            <w:highlight w:val="yellow"/>
            <w:lang w:eastAsia="zh-CN"/>
          </w:rPr>
          <w:t xml:space="preserve"> and 2Rx</w:t>
        </w:r>
        <w:r w:rsidRPr="00D34234">
          <w:rPr>
            <w:highlight w:val="yellow"/>
          </w:rPr>
          <w:t xml:space="preserve"> (e</w:t>
        </w:r>
        <w:proofErr w:type="gramStart"/>
        <w:r w:rsidRPr="00D34234">
          <w:rPr>
            <w:highlight w:val="yellow"/>
          </w:rPr>
          <w:t>)</w:t>
        </w:r>
        <w:proofErr w:type="spellStart"/>
        <w:r w:rsidRPr="00D34234">
          <w:rPr>
            <w:highlight w:val="yellow"/>
          </w:rPr>
          <w:t>RedCap</w:t>
        </w:r>
        <w:proofErr w:type="spellEnd"/>
        <w:proofErr w:type="gramEnd"/>
        <w:r w:rsidRPr="00D34234">
          <w:rPr>
            <w:highlight w:val="yellow"/>
          </w:rPr>
          <w:t xml:space="preserve"> UE</w:t>
        </w:r>
      </w:ins>
      <w:ins w:id="21" w:author="CATT_#117" w:date="2025-10-30T18:10:00Z">
        <w:r w:rsidRPr="00D34234">
          <w:rPr>
            <w:snapToGrid w:val="0"/>
            <w:highlight w:val="yellow"/>
          </w:rPr>
          <w:t xml:space="preserve"> </w:t>
        </w:r>
        <w:r w:rsidRPr="00D34234">
          <w:rPr>
            <w:rFonts w:hint="eastAsia"/>
            <w:snapToGrid w:val="0"/>
            <w:highlight w:val="yellow"/>
            <w:lang w:eastAsia="zh-CN"/>
          </w:rPr>
          <w:t xml:space="preserve">in </w:t>
        </w:r>
      </w:ins>
      <w:ins w:id="22" w:author="CATT_#117" w:date="2025-10-30T18:09:00Z">
        <w:r w:rsidRPr="00D34234">
          <w:rPr>
            <w:snapToGrid w:val="0"/>
            <w:highlight w:val="yellow"/>
          </w:rPr>
          <w:t>FR1</w:t>
        </w:r>
      </w:ins>
    </w:p>
    <w:p w14:paraId="4212F13C" w14:textId="77777777" w:rsidR="00EC2ADF" w:rsidRPr="00495D84" w:rsidRDefault="00EC2ADF" w:rsidP="00EC2ADF">
      <w:pPr>
        <w:rPr>
          <w:ins w:id="23" w:author="CATT_#117" w:date="2025-10-30T18:09:00Z"/>
        </w:rPr>
      </w:pPr>
      <w:ins w:id="24" w:author="CATT_#117" w:date="2025-10-30T18:09:00Z">
        <w:r w:rsidRPr="00495D84">
          <w:t xml:space="preserve">For </w:t>
        </w:r>
        <w:proofErr w:type="spellStart"/>
        <w:r w:rsidRPr="00495D84">
          <w:t>RedCap</w:t>
        </w:r>
        <w:proofErr w:type="spellEnd"/>
        <w:r w:rsidRPr="00495D84">
          <w:t xml:space="preserve"> UEs </w:t>
        </w:r>
      </w:ins>
      <w:ins w:id="25" w:author="CATT_#117" w:date="2025-10-30T18:10:00Z">
        <w:r>
          <w:rPr>
            <w:rFonts w:hint="eastAsia"/>
            <w:lang w:eastAsia="zh-CN"/>
          </w:rPr>
          <w:t xml:space="preserve">operating in </w:t>
        </w:r>
      </w:ins>
      <w:ins w:id="26" w:author="CATT_#117" w:date="2025-10-30T18:09:00Z">
        <w:r w:rsidRPr="00495D84">
          <w:t xml:space="preserve">supporting 1 Rx branch, all single carrier tests specified in clause </w:t>
        </w:r>
      </w:ins>
      <w:ins w:id="27" w:author="CATT_#117" w:date="2025-10-31T09:17:00Z">
        <w:r w:rsidRPr="00D34234">
          <w:rPr>
            <w:rFonts w:hint="eastAsia"/>
            <w:highlight w:val="yellow"/>
            <w:lang w:eastAsia="zh-CN"/>
          </w:rPr>
          <w:t>[</w:t>
        </w:r>
      </w:ins>
      <w:ins w:id="28" w:author="CATT_#117" w:date="2025-10-30T18:09:00Z">
        <w:r w:rsidRPr="00D34234">
          <w:rPr>
            <w:highlight w:val="yellow"/>
          </w:rPr>
          <w:t>A.</w:t>
        </w:r>
      </w:ins>
      <w:ins w:id="29" w:author="CATT_#117" w:date="2025-10-31T10:47:00Z">
        <w:r>
          <w:rPr>
            <w:rFonts w:hint="eastAsia"/>
            <w:highlight w:val="yellow"/>
            <w:lang w:eastAsia="zh-CN"/>
          </w:rPr>
          <w:t>20</w:t>
        </w:r>
      </w:ins>
      <w:ins w:id="30" w:author="CATT_#117" w:date="2025-10-31T09:17:00Z">
        <w:r w:rsidRPr="00D34234">
          <w:rPr>
            <w:rFonts w:hint="eastAsia"/>
            <w:highlight w:val="yellow"/>
            <w:lang w:eastAsia="zh-CN"/>
          </w:rPr>
          <w:t>]</w:t>
        </w:r>
      </w:ins>
      <w:ins w:id="31" w:author="CATT_#117" w:date="2025-10-30T18:09:00Z">
        <w:r w:rsidRPr="00495D84">
          <w:t xml:space="preserve"> except for tests defined for 2 Rx shall be tested on any band. </w:t>
        </w:r>
      </w:ins>
    </w:p>
    <w:p w14:paraId="6BBD5DED" w14:textId="77777777" w:rsidR="00EC2ADF" w:rsidRPr="00F7286C" w:rsidRDefault="00EC2ADF" w:rsidP="00EC2ADF">
      <w:pPr>
        <w:rPr>
          <w:ins w:id="32" w:author="CATT_#117" w:date="2025-10-30T15:08:00Z"/>
          <w:lang w:eastAsia="zh-CN"/>
        </w:rPr>
      </w:pPr>
      <w:ins w:id="33" w:author="CATT_#117" w:date="2025-10-30T18:09:00Z">
        <w:r w:rsidRPr="00495D84">
          <w:t xml:space="preserve">For </w:t>
        </w:r>
        <w:proofErr w:type="spellStart"/>
        <w:r w:rsidRPr="00495D84">
          <w:t>RedCap</w:t>
        </w:r>
        <w:proofErr w:type="spellEnd"/>
        <w:r w:rsidRPr="00495D84">
          <w:t xml:space="preserve"> UEs supporting 2Rx branches, all single carrier tests specified in clause </w:t>
        </w:r>
      </w:ins>
      <w:ins w:id="34" w:author="CATT_#117" w:date="2025-10-31T09:17:00Z">
        <w:r w:rsidRPr="00D34234">
          <w:rPr>
            <w:rFonts w:hint="eastAsia"/>
            <w:highlight w:val="yellow"/>
            <w:lang w:eastAsia="zh-CN"/>
          </w:rPr>
          <w:t>[</w:t>
        </w:r>
      </w:ins>
      <w:ins w:id="35" w:author="CATT_#117" w:date="2025-10-30T18:09:00Z">
        <w:r w:rsidRPr="00D34234">
          <w:rPr>
            <w:highlight w:val="yellow"/>
          </w:rPr>
          <w:t>A.</w:t>
        </w:r>
      </w:ins>
      <w:ins w:id="36" w:author="CATT_#117" w:date="2025-10-31T10:47:00Z">
        <w:r>
          <w:rPr>
            <w:rFonts w:hint="eastAsia"/>
            <w:highlight w:val="yellow"/>
            <w:lang w:eastAsia="zh-CN"/>
          </w:rPr>
          <w:t>20</w:t>
        </w:r>
      </w:ins>
      <w:ins w:id="37" w:author="CATT_#117" w:date="2025-10-31T09:17:00Z">
        <w:r w:rsidRPr="00D34234">
          <w:rPr>
            <w:rFonts w:hint="eastAsia"/>
            <w:highlight w:val="yellow"/>
            <w:lang w:eastAsia="zh-CN"/>
          </w:rPr>
          <w:t>]</w:t>
        </w:r>
      </w:ins>
      <w:ins w:id="38" w:author="CATT_#117" w:date="2025-10-30T18:09:00Z">
        <w:r w:rsidRPr="00495D84">
          <w:t xml:space="preserve"> except for tests defined for 1 Rx shall be tested on any band.</w:t>
        </w:r>
      </w:ins>
    </w:p>
    <w:p w14:paraId="5AC9377F" w14:textId="77777777" w:rsidR="00EC2ADF" w:rsidRPr="00495D84" w:rsidRDefault="00EC2ADF" w:rsidP="00EC2ADF">
      <w:pPr>
        <w:pStyle w:val="3"/>
        <w:rPr>
          <w:ins w:id="39" w:author="CATT_#117" w:date="2025-10-30T15:08:00Z"/>
        </w:rPr>
      </w:pPr>
      <w:ins w:id="40" w:author="CATT_#117" w:date="2025-10-30T15:08:00Z">
        <w:r>
          <w:t>A.3.3</w:t>
        </w:r>
      </w:ins>
      <w:ins w:id="41" w:author="CATT_#117" w:date="2025-10-31T10:21:00Z">
        <w:r>
          <w:rPr>
            <w:rFonts w:hint="eastAsia"/>
            <w:lang w:eastAsia="zh-CN"/>
          </w:rPr>
          <w:t>9</w:t>
        </w:r>
      </w:ins>
      <w:ins w:id="42" w:author="CATT_#117" w:date="2025-10-30T15:08:00Z">
        <w:r w:rsidRPr="00495D84">
          <w:t>.</w:t>
        </w:r>
      </w:ins>
      <w:ins w:id="43" w:author="CATT_#117" w:date="2025-10-31T09:10:00Z">
        <w:r>
          <w:rPr>
            <w:rFonts w:hint="eastAsia"/>
            <w:lang w:eastAsia="zh-CN"/>
          </w:rPr>
          <w:t>3</w:t>
        </w:r>
      </w:ins>
      <w:ins w:id="44" w:author="CATT_#117" w:date="2025-10-30T15:08:00Z">
        <w:r w:rsidRPr="00495D84">
          <w:tab/>
          <w:t>Principle of testing GSO and NGSO scenarios</w:t>
        </w:r>
      </w:ins>
    </w:p>
    <w:p w14:paraId="7462DA47" w14:textId="77777777" w:rsidR="00EC2ADF" w:rsidRPr="00495D84" w:rsidRDefault="00EC2ADF" w:rsidP="00EC2ADF">
      <w:pPr>
        <w:rPr>
          <w:ins w:id="45" w:author="CATT_#117" w:date="2025-10-30T15:08:00Z"/>
        </w:rPr>
      </w:pPr>
      <w:ins w:id="46" w:author="CATT_#117" w:date="2025-10-30T15:08:00Z">
        <w:r w:rsidRPr="00495D84">
          <w:t xml:space="preserve">In </w:t>
        </w:r>
        <w:r>
          <w:t>annex</w:t>
        </w:r>
        <w:r w:rsidRPr="00495D84">
          <w:t xml:space="preserve"> A, RRM test cases related to </w:t>
        </w:r>
      </w:ins>
      <w:proofErr w:type="spellStart"/>
      <w:ins w:id="47" w:author="CATT_#117" w:date="2025-10-31T09:20:00Z">
        <w:r w:rsidRPr="00D34234">
          <w:rPr>
            <w:highlight w:val="yellow"/>
          </w:rPr>
          <w:t>RedCap</w:t>
        </w:r>
        <w:proofErr w:type="spellEnd"/>
        <w:r w:rsidRPr="00D34234">
          <w:rPr>
            <w:highlight w:val="yellow"/>
          </w:rPr>
          <w:t xml:space="preserve"> UE with Satellite Access</w:t>
        </w:r>
      </w:ins>
      <w:ins w:id="48" w:author="CATT_#117" w:date="2025-10-30T15:08:00Z">
        <w:r w:rsidRPr="00495D84">
          <w:t xml:space="preserve"> are defined for both GSO and NGSO. The testing principle for these test cases is as follows:</w:t>
        </w:r>
      </w:ins>
    </w:p>
    <w:p w14:paraId="0F5CB927" w14:textId="77777777" w:rsidR="00EC2ADF" w:rsidRPr="00495D84" w:rsidRDefault="00EC2ADF" w:rsidP="00EC2ADF">
      <w:pPr>
        <w:pStyle w:val="B1"/>
        <w:rPr>
          <w:ins w:id="49" w:author="CATT_#117" w:date="2025-10-30T15:08:00Z"/>
        </w:rPr>
      </w:pPr>
      <w:ins w:id="50" w:author="CATT_#117" w:date="2025-10-30T15:08:00Z">
        <w:r w:rsidRPr="00495D84">
          <w:t>-</w:t>
        </w:r>
        <w:r w:rsidRPr="00495D84">
          <w:tab/>
          <w:t>A UE capable of GSO only is required to pass the test cases with GSO.</w:t>
        </w:r>
      </w:ins>
    </w:p>
    <w:p w14:paraId="7337BB19" w14:textId="77777777" w:rsidR="00EC2ADF" w:rsidRPr="00495D84" w:rsidRDefault="00EC2ADF" w:rsidP="00EC2ADF">
      <w:pPr>
        <w:pStyle w:val="B1"/>
        <w:rPr>
          <w:ins w:id="51" w:author="CATT_#117" w:date="2025-10-30T15:08:00Z"/>
        </w:rPr>
      </w:pPr>
      <w:ins w:id="52" w:author="CATT_#117" w:date="2025-10-30T15:08:00Z">
        <w:r w:rsidRPr="00495D84">
          <w:t>-</w:t>
        </w:r>
        <w:r w:rsidRPr="00495D84">
          <w:tab/>
          <w:t>A UE capable of NGSO only is required to pass the test cases with NGSO.</w:t>
        </w:r>
      </w:ins>
    </w:p>
    <w:p w14:paraId="3C11952F" w14:textId="77777777" w:rsidR="00EC2ADF" w:rsidRPr="00495D84" w:rsidRDefault="00EC2ADF" w:rsidP="00EC2ADF">
      <w:pPr>
        <w:pStyle w:val="B1"/>
        <w:rPr>
          <w:ins w:id="53" w:author="CATT_#117" w:date="2025-10-30T15:08:00Z"/>
        </w:rPr>
      </w:pPr>
      <w:ins w:id="54" w:author="CATT_#117" w:date="2025-10-30T15:08:00Z">
        <w:r w:rsidRPr="00495D84">
          <w:t>-</w:t>
        </w:r>
        <w:r w:rsidRPr="00495D84">
          <w:tab/>
          <w:t>A UE capable of both GSO and NGSO is required to pass the test cases with NGSO only.</w:t>
        </w:r>
      </w:ins>
    </w:p>
    <w:p w14:paraId="09950385" w14:textId="77777777" w:rsidR="00EC2ADF" w:rsidRPr="00495D84" w:rsidRDefault="00EC2ADF" w:rsidP="00EC2ADF">
      <w:pPr>
        <w:pStyle w:val="B1"/>
        <w:ind w:left="0" w:firstLine="0"/>
        <w:rPr>
          <w:ins w:id="55" w:author="CATT_#117" w:date="2025-10-30T15:08:00Z"/>
          <w:lang w:eastAsia="zh-CN"/>
        </w:rPr>
      </w:pPr>
      <w:ins w:id="56" w:author="CATT_#117" w:date="2025-10-30T15:08:00Z">
        <w:r w:rsidRPr="00495D84">
          <w:rPr>
            <w:rFonts w:hint="eastAsia"/>
            <w:lang w:eastAsia="zh-CN"/>
          </w:rPr>
          <w:t>S</w:t>
        </w:r>
        <w:r w:rsidRPr="00495D84">
          <w:rPr>
            <w:lang w:eastAsia="zh-CN"/>
          </w:rPr>
          <w:t xml:space="preserve">upport of GSO and NGSO scenario is indicated via </w:t>
        </w:r>
        <w:r w:rsidRPr="00495D84">
          <w:rPr>
            <w:i/>
            <w:lang w:eastAsia="zh-CN"/>
          </w:rPr>
          <w:t>ntn-ScenarioSupport-r17</w:t>
        </w:r>
        <w:r w:rsidRPr="00495D84">
          <w:rPr>
            <w:lang w:eastAsia="zh-CN"/>
          </w:rPr>
          <w:t>.</w:t>
        </w:r>
      </w:ins>
    </w:p>
    <w:p w14:paraId="34B4B7D2" w14:textId="77777777" w:rsidR="00EC2ADF" w:rsidRPr="00495D84" w:rsidRDefault="00EC2ADF" w:rsidP="00EC2ADF">
      <w:pPr>
        <w:pStyle w:val="3"/>
        <w:rPr>
          <w:ins w:id="57" w:author="CATT_#117" w:date="2025-10-30T15:08:00Z"/>
        </w:rPr>
      </w:pPr>
      <w:ins w:id="58" w:author="CATT_#117" w:date="2025-10-30T15:08:00Z">
        <w:r w:rsidRPr="00495D84">
          <w:t>A.3.3</w:t>
        </w:r>
      </w:ins>
      <w:ins w:id="59" w:author="CATT_#117" w:date="2025-10-31T10:21:00Z">
        <w:r>
          <w:rPr>
            <w:rFonts w:hint="eastAsia"/>
            <w:lang w:eastAsia="zh-CN"/>
          </w:rPr>
          <w:t>9</w:t>
        </w:r>
      </w:ins>
      <w:ins w:id="60" w:author="CATT_#117" w:date="2025-10-30T15:08:00Z">
        <w:r w:rsidRPr="00495D84">
          <w:t>.</w:t>
        </w:r>
      </w:ins>
      <w:ins w:id="61" w:author="CATT_#117" w:date="2025-10-31T09:10:00Z">
        <w:r>
          <w:rPr>
            <w:rFonts w:hint="eastAsia"/>
            <w:lang w:eastAsia="zh-CN"/>
          </w:rPr>
          <w:t>4</w:t>
        </w:r>
      </w:ins>
      <w:ins w:id="62" w:author="CATT_#117" w:date="2025-10-30T15:08:00Z">
        <w:r w:rsidRPr="00495D84">
          <w:tab/>
          <w:t>Principle of testing different RRM requirements</w:t>
        </w:r>
      </w:ins>
    </w:p>
    <w:p w14:paraId="13FCB71A" w14:textId="77777777" w:rsidR="00EC2ADF" w:rsidRPr="00495D84" w:rsidRDefault="00EC2ADF" w:rsidP="00EC2ADF">
      <w:pPr>
        <w:rPr>
          <w:ins w:id="63" w:author="CATT_#117" w:date="2025-10-30T15:08:00Z"/>
        </w:rPr>
      </w:pPr>
      <w:ins w:id="64" w:author="CATT_#117" w:date="2025-10-30T15:08:00Z">
        <w:r w:rsidRPr="00495D84">
          <w:t xml:space="preserve">In </w:t>
        </w:r>
        <w:r>
          <w:t>annex</w:t>
        </w:r>
        <w:r w:rsidRPr="00495D84">
          <w:t xml:space="preserve"> A, RRM test cases related to </w:t>
        </w:r>
      </w:ins>
      <w:proofErr w:type="spellStart"/>
      <w:ins w:id="65" w:author="CATT_#117" w:date="2025-10-31T09:20:00Z">
        <w:r w:rsidRPr="00D34234">
          <w:rPr>
            <w:highlight w:val="yellow"/>
          </w:rPr>
          <w:t>RedCap</w:t>
        </w:r>
        <w:proofErr w:type="spellEnd"/>
        <w:r w:rsidRPr="00D34234">
          <w:rPr>
            <w:highlight w:val="yellow"/>
          </w:rPr>
          <w:t xml:space="preserve"> UE with Satellite Access</w:t>
        </w:r>
      </w:ins>
      <w:ins w:id="66" w:author="CATT_#117" w:date="2025-10-30T15:08:00Z">
        <w:r w:rsidRPr="00495D84">
          <w:t xml:space="preserve"> are defined for all applicable RRM requirements. The testing principle for these test cases is as follows:</w:t>
        </w:r>
      </w:ins>
    </w:p>
    <w:p w14:paraId="610922AE" w14:textId="77777777" w:rsidR="00EC2ADF" w:rsidRPr="00495D84" w:rsidRDefault="00EC2ADF" w:rsidP="00EC2ADF">
      <w:pPr>
        <w:pStyle w:val="B1"/>
        <w:rPr>
          <w:ins w:id="67" w:author="CATT_#117" w:date="2025-10-30T15:08:00Z"/>
        </w:rPr>
      </w:pPr>
      <w:ins w:id="68" w:author="CATT_#117" w:date="2025-10-30T15:08:00Z">
        <w:r w:rsidRPr="00495D84">
          <w:t>-</w:t>
        </w:r>
        <w:r w:rsidRPr="00495D84">
          <w:tab/>
          <w:t xml:space="preserve">A </w:t>
        </w:r>
      </w:ins>
      <w:proofErr w:type="spellStart"/>
      <w:ins w:id="69" w:author="CATT_#117" w:date="2025-10-31T10:23:00Z">
        <w:r w:rsidRPr="00D34234">
          <w:rPr>
            <w:highlight w:val="yellow"/>
          </w:rPr>
          <w:t>RedCap</w:t>
        </w:r>
        <w:proofErr w:type="spellEnd"/>
        <w:r w:rsidRPr="00D34234">
          <w:rPr>
            <w:highlight w:val="yellow"/>
          </w:rPr>
          <w:t xml:space="preserve"> </w:t>
        </w:r>
      </w:ins>
      <w:ins w:id="70" w:author="CATT_#117" w:date="2025-10-30T15:08:00Z">
        <w:r w:rsidRPr="00495D84">
          <w:t xml:space="preserve">UE capable of NTN only is required to pass all the test cases defined in clause </w:t>
        </w:r>
      </w:ins>
      <w:ins w:id="71" w:author="CATT_#117" w:date="2025-10-31T09:21:00Z">
        <w:r w:rsidRPr="00D34234">
          <w:rPr>
            <w:rFonts w:hint="eastAsia"/>
            <w:highlight w:val="yellow"/>
            <w:lang w:eastAsia="zh-CN"/>
          </w:rPr>
          <w:t>[</w:t>
        </w:r>
      </w:ins>
      <w:ins w:id="72" w:author="CATT_#117" w:date="2025-10-30T15:08:00Z">
        <w:r w:rsidRPr="00D34234">
          <w:rPr>
            <w:highlight w:val="yellow"/>
          </w:rPr>
          <w:t>A.</w:t>
        </w:r>
      </w:ins>
      <w:ins w:id="73" w:author="CATT_#117" w:date="2025-10-31T10:48:00Z">
        <w:r>
          <w:rPr>
            <w:rFonts w:hint="eastAsia"/>
            <w:highlight w:val="yellow"/>
            <w:lang w:eastAsia="zh-CN"/>
          </w:rPr>
          <w:t>20</w:t>
        </w:r>
      </w:ins>
      <w:ins w:id="74" w:author="CATT_#117" w:date="2025-10-31T09:21:00Z">
        <w:r w:rsidRPr="00D34234">
          <w:rPr>
            <w:rFonts w:hint="eastAsia"/>
            <w:highlight w:val="yellow"/>
            <w:lang w:eastAsia="zh-CN"/>
          </w:rPr>
          <w:t>]</w:t>
        </w:r>
      </w:ins>
      <w:ins w:id="75" w:author="CATT_#117" w:date="2025-10-30T15:08:00Z">
        <w:r w:rsidRPr="00495D84">
          <w:t>.</w:t>
        </w:r>
      </w:ins>
    </w:p>
    <w:p w14:paraId="36845CEE" w14:textId="77777777" w:rsidR="00EC2ADF" w:rsidRPr="00495D84" w:rsidRDefault="00EC2ADF" w:rsidP="00EC2ADF">
      <w:pPr>
        <w:pStyle w:val="B1"/>
        <w:rPr>
          <w:ins w:id="76" w:author="CATT_#117" w:date="2025-10-30T15:08:00Z"/>
          <w:lang w:eastAsia="zh-CN"/>
        </w:rPr>
      </w:pPr>
      <w:ins w:id="77" w:author="CATT_#117" w:date="2025-10-30T15:08:00Z">
        <w:r w:rsidRPr="00495D84">
          <w:t>-</w:t>
        </w:r>
        <w:r w:rsidRPr="00495D84">
          <w:tab/>
          <w:t xml:space="preserve">A </w:t>
        </w:r>
      </w:ins>
      <w:proofErr w:type="spellStart"/>
      <w:ins w:id="78" w:author="CATT_#117" w:date="2025-10-31T10:23:00Z">
        <w:r w:rsidRPr="00D34234">
          <w:rPr>
            <w:highlight w:val="yellow"/>
          </w:rPr>
          <w:t>RedCap</w:t>
        </w:r>
        <w:proofErr w:type="spellEnd"/>
        <w:r w:rsidRPr="00D34234">
          <w:rPr>
            <w:highlight w:val="yellow"/>
          </w:rPr>
          <w:t xml:space="preserve"> </w:t>
        </w:r>
      </w:ins>
      <w:ins w:id="79" w:author="CATT_#117" w:date="2025-10-30T15:08:00Z">
        <w:r w:rsidRPr="00495D84">
          <w:t xml:space="preserve">UE capable of both TN and NTN is required to pass the test cases for </w:t>
        </w:r>
      </w:ins>
      <w:proofErr w:type="spellStart"/>
      <w:ins w:id="80" w:author="CATT_#117" w:date="2025-10-31T10:24:00Z">
        <w:r w:rsidRPr="00975691">
          <w:rPr>
            <w:highlight w:val="yellow"/>
          </w:rPr>
          <w:t>RedCap</w:t>
        </w:r>
        <w:proofErr w:type="spellEnd"/>
        <w:r w:rsidRPr="00975691">
          <w:rPr>
            <w:highlight w:val="yellow"/>
          </w:rPr>
          <w:t xml:space="preserve"> </w:t>
        </w:r>
        <w:r>
          <w:rPr>
            <w:rFonts w:hint="eastAsia"/>
            <w:highlight w:val="yellow"/>
            <w:lang w:eastAsia="zh-CN"/>
          </w:rPr>
          <w:t xml:space="preserve">UE </w:t>
        </w:r>
        <w:r w:rsidRPr="00975691">
          <w:rPr>
            <w:rFonts w:hint="eastAsia"/>
            <w:highlight w:val="yellow"/>
            <w:lang w:eastAsia="zh-CN"/>
          </w:rPr>
          <w:t xml:space="preserve">with </w:t>
        </w:r>
      </w:ins>
      <w:ins w:id="81" w:author="CATT_#117" w:date="2025-10-30T15:08:00Z">
        <w:r w:rsidRPr="00975691">
          <w:rPr>
            <w:highlight w:val="yellow"/>
          </w:rPr>
          <w:t>NTN</w:t>
        </w:r>
        <w:r w:rsidRPr="00495D84">
          <w:t xml:space="preserve"> specific requirements in </w:t>
        </w:r>
        <w:r>
          <w:t>table</w:t>
        </w:r>
        <w:r w:rsidRPr="00495D84">
          <w:t xml:space="preserve"> </w:t>
        </w:r>
      </w:ins>
      <w:ins w:id="82" w:author="CATT_#117" w:date="2025-10-31T10:23:00Z">
        <w:r w:rsidRPr="00975691">
          <w:rPr>
            <w:highlight w:val="yellow"/>
          </w:rPr>
          <w:t>A.3.3</w:t>
        </w:r>
        <w:r w:rsidRPr="00975691">
          <w:rPr>
            <w:rFonts w:hint="eastAsia"/>
            <w:highlight w:val="yellow"/>
            <w:lang w:eastAsia="zh-CN"/>
          </w:rPr>
          <w:t>9</w:t>
        </w:r>
        <w:r w:rsidRPr="00975691">
          <w:rPr>
            <w:highlight w:val="yellow"/>
          </w:rPr>
          <w:t>.</w:t>
        </w:r>
        <w:r w:rsidRPr="00975691">
          <w:rPr>
            <w:rFonts w:hint="eastAsia"/>
            <w:highlight w:val="yellow"/>
            <w:lang w:eastAsia="zh-CN"/>
          </w:rPr>
          <w:t>4</w:t>
        </w:r>
        <w:r w:rsidRPr="00975691">
          <w:rPr>
            <w:highlight w:val="yellow"/>
          </w:rPr>
          <w:t>-1</w:t>
        </w:r>
      </w:ins>
      <w:ins w:id="83" w:author="CATT_#117" w:date="2025-10-30T15:08:00Z">
        <w:r w:rsidRPr="00495D84">
          <w:t>.</w:t>
        </w:r>
      </w:ins>
    </w:p>
    <w:p w14:paraId="0EEDE9A2" w14:textId="77777777" w:rsidR="00EC2ADF" w:rsidRPr="00495D84" w:rsidRDefault="00EC2ADF" w:rsidP="00EC2ADF">
      <w:pPr>
        <w:pStyle w:val="TH"/>
        <w:rPr>
          <w:ins w:id="84" w:author="CATT_#117" w:date="2025-10-30T15:08:00Z"/>
          <w:lang w:eastAsia="zh-CN"/>
        </w:rPr>
      </w:pPr>
      <w:ins w:id="85" w:author="CATT_#117" w:date="2025-10-30T15:08:00Z">
        <w:r>
          <w:lastRenderedPageBreak/>
          <w:t>Table A.3.3</w:t>
        </w:r>
      </w:ins>
      <w:ins w:id="86" w:author="CATT_#117" w:date="2025-10-31T10:23:00Z">
        <w:r>
          <w:rPr>
            <w:rFonts w:hint="eastAsia"/>
            <w:lang w:eastAsia="zh-CN"/>
          </w:rPr>
          <w:t>9</w:t>
        </w:r>
      </w:ins>
      <w:ins w:id="87" w:author="CATT_#117" w:date="2025-10-30T15:08:00Z">
        <w:r>
          <w:t>.</w:t>
        </w:r>
      </w:ins>
      <w:ins w:id="88" w:author="CATT_#117" w:date="2025-10-31T10:23:00Z">
        <w:r>
          <w:rPr>
            <w:rFonts w:hint="eastAsia"/>
            <w:lang w:eastAsia="zh-CN"/>
          </w:rPr>
          <w:t>4</w:t>
        </w:r>
      </w:ins>
      <w:ins w:id="89" w:author="CATT_#117" w:date="2025-10-30T15:08:00Z">
        <w:r w:rsidRPr="00495D84">
          <w:t xml:space="preserve">-1: </w:t>
        </w:r>
        <w:r w:rsidRPr="00495D84">
          <w:rPr>
            <w:lang w:eastAsia="zh-CN"/>
          </w:rPr>
          <w:t xml:space="preserve">Test cases for </w:t>
        </w:r>
      </w:ins>
      <w:proofErr w:type="spellStart"/>
      <w:ins w:id="90" w:author="CATT_#117" w:date="2025-10-31T09:30:00Z">
        <w:r w:rsidRPr="00D34234">
          <w:rPr>
            <w:highlight w:val="yellow"/>
          </w:rPr>
          <w:t>RedCap</w:t>
        </w:r>
        <w:proofErr w:type="spellEnd"/>
        <w:r w:rsidRPr="00D34234">
          <w:rPr>
            <w:highlight w:val="yellow"/>
          </w:rPr>
          <w:t xml:space="preserve"> UE wit</w:t>
        </w:r>
        <w:r w:rsidRPr="00F770C1">
          <w:rPr>
            <w:highlight w:val="yellow"/>
          </w:rPr>
          <w:t>h</w:t>
        </w:r>
        <w:r w:rsidRPr="00F770C1">
          <w:rPr>
            <w:rFonts w:hint="eastAsia"/>
            <w:highlight w:val="yellow"/>
            <w:lang w:eastAsia="zh-CN"/>
          </w:rPr>
          <w:t xml:space="preserve"> NTN</w:t>
        </w:r>
      </w:ins>
      <w:ins w:id="91" w:author="CATT_#117" w:date="2025-10-30T15:08:00Z">
        <w:r w:rsidRPr="00495D84">
          <w:rPr>
            <w:lang w:eastAsia="zh-CN"/>
          </w:rPr>
          <w:t xml:space="preserve"> specific requirements</w:t>
        </w:r>
      </w:ins>
    </w:p>
    <w:tbl>
      <w:tblPr>
        <w:tblStyle w:val="af2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6"/>
        <w:gridCol w:w="8299"/>
      </w:tblGrid>
      <w:tr w:rsidR="00EC2ADF" w:rsidRPr="00495D84" w14:paraId="0A7E3310" w14:textId="77777777" w:rsidTr="00231C83">
        <w:trPr>
          <w:jc w:val="center"/>
          <w:ins w:id="92" w:author="CATT_#117" w:date="2025-10-30T15:08:00Z"/>
        </w:trPr>
        <w:tc>
          <w:tcPr>
            <w:tcW w:w="755" w:type="pct"/>
          </w:tcPr>
          <w:p w14:paraId="5828B727" w14:textId="77777777" w:rsidR="00EC2ADF" w:rsidRPr="00495D84" w:rsidRDefault="00EC2ADF" w:rsidP="00231C83">
            <w:pPr>
              <w:pStyle w:val="TAH"/>
              <w:rPr>
                <w:ins w:id="93" w:author="CATT_#117" w:date="2025-10-30T15:08:00Z"/>
              </w:rPr>
            </w:pPr>
            <w:ins w:id="94" w:author="CATT_#117" w:date="2025-10-30T15:08:00Z">
              <w:r w:rsidRPr="00495D84">
                <w:t>Clause</w:t>
              </w:r>
            </w:ins>
          </w:p>
        </w:tc>
        <w:tc>
          <w:tcPr>
            <w:tcW w:w="4245" w:type="pct"/>
          </w:tcPr>
          <w:p w14:paraId="2D074210" w14:textId="77777777" w:rsidR="00EC2ADF" w:rsidRPr="00495D84" w:rsidRDefault="00EC2ADF" w:rsidP="00231C83">
            <w:pPr>
              <w:pStyle w:val="TAH"/>
              <w:rPr>
                <w:ins w:id="95" w:author="CATT_#117" w:date="2025-10-30T15:08:00Z"/>
              </w:rPr>
            </w:pPr>
            <w:ins w:id="96" w:author="CATT_#117" w:date="2025-10-30T15:08:00Z">
              <w:r w:rsidRPr="00495D84">
                <w:t>Test</w:t>
              </w:r>
              <w:r>
                <w:t xml:space="preserve"> </w:t>
              </w:r>
              <w:r w:rsidRPr="00495D84">
                <w:t>case</w:t>
              </w:r>
              <w:r>
                <w:t xml:space="preserve"> </w:t>
              </w:r>
              <w:r w:rsidRPr="00495D84">
                <w:t>slogan</w:t>
              </w:r>
            </w:ins>
          </w:p>
        </w:tc>
      </w:tr>
      <w:tr w:rsidR="00EC2ADF" w:rsidRPr="00495D84" w14:paraId="5E184204" w14:textId="77777777" w:rsidTr="00231C83">
        <w:trPr>
          <w:jc w:val="center"/>
          <w:ins w:id="97" w:author="CATT_#117" w:date="2025-10-30T15:08:00Z"/>
        </w:trPr>
        <w:tc>
          <w:tcPr>
            <w:tcW w:w="755" w:type="pct"/>
          </w:tcPr>
          <w:p w14:paraId="267998B9" w14:textId="77777777" w:rsidR="00EC2ADF" w:rsidRPr="00F33F37" w:rsidRDefault="00EC2ADF" w:rsidP="00231C83">
            <w:pPr>
              <w:pStyle w:val="TAL"/>
              <w:rPr>
                <w:ins w:id="98" w:author="CATT_#117" w:date="2025-10-30T15:08:00Z"/>
                <w:rFonts w:eastAsiaTheme="minorEastAsia"/>
                <w:highlight w:val="yellow"/>
                <w:lang w:eastAsia="zh-CN"/>
              </w:rPr>
            </w:pPr>
            <w:ins w:id="99" w:author="CATT_#117" w:date="2025-10-31T10:48:00Z">
              <w:r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21E4B59E" w14:textId="77777777" w:rsidR="00EC2ADF" w:rsidRPr="00975691" w:rsidRDefault="00EC2ADF" w:rsidP="00231C83">
            <w:pPr>
              <w:pStyle w:val="TAL"/>
              <w:rPr>
                <w:ins w:id="100" w:author="CATT_#117" w:date="2025-10-30T15:08:00Z"/>
                <w:highlight w:val="yellow"/>
              </w:rPr>
            </w:pPr>
            <w:ins w:id="101" w:author="CATT_#117" w:date="2025-10-30T15:08:00Z">
              <w:r w:rsidRPr="00E30F54">
                <w:t>Cell reselection to FR1 intra-frequency NR cell for UE configured with [capability for enhanced requirements]</w:t>
              </w:r>
            </w:ins>
            <w:ins w:id="102" w:author="CATT_#117" w:date="2025-10-31T13:31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799F4BF5" w14:textId="77777777" w:rsidTr="00231C83">
        <w:trPr>
          <w:jc w:val="center"/>
          <w:ins w:id="103" w:author="CATT_#117" w:date="2025-10-30T15:08:00Z"/>
        </w:trPr>
        <w:tc>
          <w:tcPr>
            <w:tcW w:w="755" w:type="pct"/>
          </w:tcPr>
          <w:p w14:paraId="63A98890" w14:textId="77777777" w:rsidR="00EC2ADF" w:rsidRPr="00975691" w:rsidRDefault="00EC2ADF" w:rsidP="00231C83">
            <w:pPr>
              <w:pStyle w:val="TAL"/>
              <w:rPr>
                <w:ins w:id="104" w:author="CATT_#117" w:date="2025-10-30T15:08:00Z"/>
                <w:highlight w:val="yellow"/>
              </w:rPr>
            </w:pPr>
            <w:ins w:id="105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79E8F8D7" w14:textId="77777777" w:rsidR="00EC2ADF" w:rsidRPr="00E30F54" w:rsidRDefault="00EC2ADF" w:rsidP="00231C83">
            <w:pPr>
              <w:pStyle w:val="TAL"/>
              <w:rPr>
                <w:ins w:id="106" w:author="CATT_#117" w:date="2025-10-30T15:08:00Z"/>
                <w:rFonts w:eastAsiaTheme="minorEastAsia"/>
                <w:highlight w:val="yellow"/>
                <w:lang w:eastAsia="zh-CN"/>
              </w:rPr>
            </w:pPr>
            <w:ins w:id="107" w:author="CATT_#117" w:date="2025-10-30T15:08:00Z">
              <w:r w:rsidRPr="00E30F54">
                <w:t>Time-based cell reselection to FR1 intra-frequency NR cell</w:t>
              </w:r>
            </w:ins>
            <w:ins w:id="108" w:author="CATT_#117" w:date="2025-10-31T13:32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4123A338" w14:textId="77777777" w:rsidTr="00231C83">
        <w:trPr>
          <w:jc w:val="center"/>
          <w:ins w:id="109" w:author="CATT_#117" w:date="2025-10-30T15:08:00Z"/>
        </w:trPr>
        <w:tc>
          <w:tcPr>
            <w:tcW w:w="755" w:type="pct"/>
          </w:tcPr>
          <w:p w14:paraId="6F31FFF2" w14:textId="77777777" w:rsidR="00EC2ADF" w:rsidRPr="00975691" w:rsidRDefault="00EC2ADF" w:rsidP="00231C83">
            <w:pPr>
              <w:pStyle w:val="TAL"/>
              <w:rPr>
                <w:ins w:id="110" w:author="CATT_#117" w:date="2025-10-30T15:08:00Z"/>
                <w:highlight w:val="yellow"/>
              </w:rPr>
            </w:pPr>
            <w:ins w:id="111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6C34D030" w14:textId="77777777" w:rsidR="00EC2ADF" w:rsidRPr="00E30F54" w:rsidRDefault="00EC2ADF" w:rsidP="00231C83">
            <w:pPr>
              <w:pStyle w:val="TAL"/>
              <w:rPr>
                <w:ins w:id="112" w:author="CATT_#117" w:date="2025-10-30T15:08:00Z"/>
              </w:rPr>
            </w:pPr>
            <w:ins w:id="113" w:author="CATT_#117" w:date="2025-10-31T11:17:00Z">
              <w:r w:rsidRPr="00E30F54">
                <w:rPr>
                  <w:rFonts w:eastAsiaTheme="minorEastAsia" w:hint="eastAsia"/>
                  <w:lang w:eastAsia="zh-CN"/>
                </w:rPr>
                <w:t xml:space="preserve">FFS: </w:t>
              </w:r>
            </w:ins>
            <w:ins w:id="114" w:author="CATT_#117" w:date="2025-10-30T15:08:00Z">
              <w:r w:rsidRPr="00E30F54">
                <w:t>Location-based cell reselection to FR1 intra-frequency NR cell</w:t>
              </w:r>
            </w:ins>
            <w:ins w:id="115" w:author="CATT_#117" w:date="2025-10-31T13:31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08935B60" w14:textId="77777777" w:rsidTr="00231C83">
        <w:trPr>
          <w:jc w:val="center"/>
          <w:ins w:id="116" w:author="CATT_#117" w:date="2025-10-30T15:08:00Z"/>
        </w:trPr>
        <w:tc>
          <w:tcPr>
            <w:tcW w:w="755" w:type="pct"/>
          </w:tcPr>
          <w:p w14:paraId="0F3976D6" w14:textId="77777777" w:rsidR="00EC2ADF" w:rsidRPr="00975691" w:rsidRDefault="00EC2ADF" w:rsidP="00231C83">
            <w:pPr>
              <w:pStyle w:val="TAL"/>
              <w:rPr>
                <w:ins w:id="117" w:author="CATT_#117" w:date="2025-10-30T15:08:00Z"/>
                <w:highlight w:val="yellow"/>
              </w:rPr>
            </w:pPr>
            <w:ins w:id="118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2A909AE7" w14:textId="77777777" w:rsidR="00EC2ADF" w:rsidRPr="00E30F54" w:rsidRDefault="00EC2ADF" w:rsidP="00231C83">
            <w:pPr>
              <w:pStyle w:val="TAL"/>
              <w:rPr>
                <w:ins w:id="119" w:author="CATT_#117" w:date="2025-10-30T15:08:00Z"/>
              </w:rPr>
            </w:pPr>
            <w:ins w:id="120" w:author="CATT_#117" w:date="2025-10-31T11:17:00Z">
              <w:r w:rsidRPr="00E30F54">
                <w:rPr>
                  <w:rFonts w:eastAsiaTheme="minorEastAsia" w:hint="eastAsia"/>
                  <w:lang w:eastAsia="zh-CN"/>
                </w:rPr>
                <w:t xml:space="preserve">FFS: </w:t>
              </w:r>
            </w:ins>
            <w:ins w:id="121" w:author="CATT_#117" w:date="2025-10-30T15:08:00Z">
              <w:r w:rsidRPr="00E30F54">
                <w:t>Cell reselection to FR1 inter-frequency NR cell for UE configured with [capability for enhanced requirements]</w:t>
              </w:r>
            </w:ins>
            <w:ins w:id="122" w:author="CATT_#117" w:date="2025-10-31T13:31:00Z">
              <w:r>
                <w:t xml:space="preserve"> </w:t>
              </w:r>
            </w:ins>
          </w:p>
        </w:tc>
      </w:tr>
      <w:tr w:rsidR="00EC2ADF" w:rsidRPr="00495D84" w14:paraId="7557B575" w14:textId="77777777" w:rsidTr="00231C83">
        <w:trPr>
          <w:jc w:val="center"/>
          <w:ins w:id="123" w:author="CATT_#117" w:date="2025-10-30T15:08:00Z"/>
        </w:trPr>
        <w:tc>
          <w:tcPr>
            <w:tcW w:w="755" w:type="pct"/>
          </w:tcPr>
          <w:p w14:paraId="182521FB" w14:textId="77777777" w:rsidR="00EC2ADF" w:rsidRPr="00975691" w:rsidRDefault="00EC2ADF" w:rsidP="00231C83">
            <w:pPr>
              <w:pStyle w:val="TAL"/>
              <w:rPr>
                <w:ins w:id="124" w:author="CATT_#117" w:date="2025-10-30T15:08:00Z"/>
                <w:highlight w:val="yellow"/>
              </w:rPr>
            </w:pPr>
            <w:ins w:id="125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6395652F" w14:textId="77777777" w:rsidR="00EC2ADF" w:rsidRPr="00E30F54" w:rsidRDefault="00EC2ADF" w:rsidP="00231C83">
            <w:pPr>
              <w:pStyle w:val="TAL"/>
              <w:rPr>
                <w:ins w:id="126" w:author="CATT_#117" w:date="2025-10-30T15:08:00Z"/>
              </w:rPr>
            </w:pPr>
            <w:ins w:id="127" w:author="CATT_#117" w:date="2025-10-31T11:17:00Z">
              <w:r w:rsidRPr="00E30F54">
                <w:rPr>
                  <w:rFonts w:eastAsiaTheme="minorEastAsia" w:hint="eastAsia"/>
                  <w:lang w:eastAsia="zh-CN"/>
                </w:rPr>
                <w:t xml:space="preserve">FFS: </w:t>
              </w:r>
            </w:ins>
            <w:ins w:id="128" w:author="CATT_#117" w:date="2025-10-30T15:08:00Z">
              <w:r w:rsidRPr="00E30F54">
                <w:rPr>
                  <w:lang w:eastAsia="zh-CN"/>
                </w:rPr>
                <w:t>Time-based Cell reselection to FR1 inter-frequency NR satellite access case</w:t>
              </w:r>
            </w:ins>
            <w:ins w:id="129" w:author="CATT_#117" w:date="2025-10-31T13:31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0262BE69" w14:textId="77777777" w:rsidTr="00231C83">
        <w:trPr>
          <w:jc w:val="center"/>
          <w:ins w:id="130" w:author="CATT_#117" w:date="2025-10-30T15:08:00Z"/>
        </w:trPr>
        <w:tc>
          <w:tcPr>
            <w:tcW w:w="755" w:type="pct"/>
          </w:tcPr>
          <w:p w14:paraId="40D92D3C" w14:textId="77777777" w:rsidR="00EC2ADF" w:rsidRPr="00975691" w:rsidRDefault="00EC2ADF" w:rsidP="00231C83">
            <w:pPr>
              <w:pStyle w:val="TAL"/>
              <w:rPr>
                <w:ins w:id="131" w:author="CATT_#117" w:date="2025-10-30T15:08:00Z"/>
                <w:highlight w:val="yellow"/>
              </w:rPr>
            </w:pPr>
            <w:ins w:id="132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66A927A4" w14:textId="77777777" w:rsidR="00EC2ADF" w:rsidRPr="00975691" w:rsidRDefault="00EC2ADF" w:rsidP="00231C83">
            <w:pPr>
              <w:pStyle w:val="TAL"/>
              <w:rPr>
                <w:ins w:id="133" w:author="CATT_#117" w:date="2025-10-30T15:08:00Z"/>
                <w:highlight w:val="yellow"/>
                <w:lang w:eastAsia="zh-CN"/>
              </w:rPr>
            </w:pPr>
            <w:ins w:id="134" w:author="CATT_#117" w:date="2025-10-30T15:08:00Z">
              <w:r w:rsidRPr="00E30F54">
                <w:rPr>
                  <w:lang w:eastAsia="zh-CN"/>
                </w:rPr>
                <w:t>Location-based Cell reselection to FR1 inter-frequency NR satellite access case</w:t>
              </w:r>
            </w:ins>
            <w:ins w:id="135" w:author="CATT_#117" w:date="2025-10-31T13:32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1581BB80" w14:textId="77777777" w:rsidTr="00231C83">
        <w:trPr>
          <w:jc w:val="center"/>
          <w:ins w:id="136" w:author="CATT_#117" w:date="2025-10-30T15:08:00Z"/>
        </w:trPr>
        <w:tc>
          <w:tcPr>
            <w:tcW w:w="755" w:type="pct"/>
          </w:tcPr>
          <w:p w14:paraId="212F70FA" w14:textId="77777777" w:rsidR="00EC2ADF" w:rsidRPr="00975691" w:rsidRDefault="00EC2ADF" w:rsidP="00231C83">
            <w:pPr>
              <w:pStyle w:val="TAL"/>
              <w:rPr>
                <w:ins w:id="137" w:author="CATT_#117" w:date="2025-10-30T15:08:00Z"/>
                <w:highlight w:val="yellow"/>
              </w:rPr>
            </w:pPr>
            <w:ins w:id="138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340DEE75" w14:textId="77777777" w:rsidR="00EC2ADF" w:rsidRPr="00975691" w:rsidRDefault="00EC2ADF" w:rsidP="00231C83">
            <w:pPr>
              <w:pStyle w:val="TAL"/>
              <w:rPr>
                <w:ins w:id="139" w:author="CATT_#117" w:date="2025-10-30T15:08:00Z"/>
                <w:highlight w:val="yellow"/>
                <w:lang w:eastAsia="zh-CN"/>
              </w:rPr>
            </w:pPr>
            <w:ins w:id="140" w:author="CATT_#117" w:date="2025-10-30T15:08:00Z">
              <w:r w:rsidRPr="00E30F54">
                <w:rPr>
                  <w:snapToGrid w:val="0"/>
                </w:rPr>
                <w:t xml:space="preserve">Intra-frequency SAN time-based </w:t>
              </w:r>
              <w:r w:rsidRPr="00E30F54">
                <w:rPr>
                  <w:rFonts w:hint="eastAsia"/>
                  <w:snapToGrid w:val="0"/>
                  <w:lang w:eastAsia="zh-CN"/>
                </w:rPr>
                <w:t>c</w:t>
              </w:r>
              <w:r w:rsidRPr="00E30F54">
                <w:rPr>
                  <w:snapToGrid w:val="0"/>
                </w:rPr>
                <w:t>onditional Handover from FR1 to FR1</w:t>
              </w:r>
            </w:ins>
            <w:ins w:id="141" w:author="CATT_#117" w:date="2025-10-31T13:32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2D7E9741" w14:textId="77777777" w:rsidTr="00231C83">
        <w:trPr>
          <w:jc w:val="center"/>
          <w:ins w:id="142" w:author="CATT_#117" w:date="2025-10-30T15:08:00Z"/>
        </w:trPr>
        <w:tc>
          <w:tcPr>
            <w:tcW w:w="755" w:type="pct"/>
          </w:tcPr>
          <w:p w14:paraId="2D02CB6F" w14:textId="77777777" w:rsidR="00EC2ADF" w:rsidRPr="00975691" w:rsidRDefault="00EC2ADF" w:rsidP="00231C83">
            <w:pPr>
              <w:pStyle w:val="TAL"/>
              <w:rPr>
                <w:ins w:id="143" w:author="CATT_#117" w:date="2025-10-30T15:08:00Z"/>
                <w:snapToGrid w:val="0"/>
                <w:highlight w:val="yellow"/>
              </w:rPr>
            </w:pPr>
            <w:ins w:id="144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5F432210" w14:textId="77777777" w:rsidR="00EC2ADF" w:rsidRPr="00975691" w:rsidRDefault="00EC2ADF" w:rsidP="00231C83">
            <w:pPr>
              <w:pStyle w:val="TAL"/>
              <w:rPr>
                <w:ins w:id="145" w:author="CATT_#117" w:date="2025-10-30T15:08:00Z"/>
                <w:snapToGrid w:val="0"/>
                <w:highlight w:val="yellow"/>
              </w:rPr>
            </w:pPr>
            <w:ins w:id="146" w:author="CATT_#117" w:date="2025-10-31T11:18:00Z">
              <w:r>
                <w:rPr>
                  <w:rFonts w:eastAsiaTheme="minorEastAsia" w:hint="eastAsia"/>
                  <w:snapToGrid w:val="0"/>
                  <w:lang w:eastAsia="zh-CN"/>
                </w:rPr>
                <w:t xml:space="preserve">FFS: </w:t>
              </w:r>
            </w:ins>
            <w:ins w:id="147" w:author="CATT_#117" w:date="2025-10-30T15:08:00Z">
              <w:r w:rsidRPr="00E30F54">
                <w:rPr>
                  <w:snapToGrid w:val="0"/>
                </w:rPr>
                <w:t>Inter-frequency SAN time-based conditional Handover from FR1 to FR1</w:t>
              </w:r>
            </w:ins>
            <w:ins w:id="148" w:author="CATT_#117" w:date="2025-10-31T13:31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30CBAD73" w14:textId="77777777" w:rsidTr="00231C83">
        <w:trPr>
          <w:jc w:val="center"/>
          <w:ins w:id="149" w:author="CATT_#117" w:date="2025-10-30T15:08:00Z"/>
        </w:trPr>
        <w:tc>
          <w:tcPr>
            <w:tcW w:w="755" w:type="pct"/>
          </w:tcPr>
          <w:p w14:paraId="6C7D717A" w14:textId="77777777" w:rsidR="00EC2ADF" w:rsidRPr="00975691" w:rsidRDefault="00EC2ADF" w:rsidP="00231C83">
            <w:pPr>
              <w:pStyle w:val="TAL"/>
              <w:rPr>
                <w:ins w:id="150" w:author="CATT_#117" w:date="2025-10-30T15:08:00Z"/>
                <w:snapToGrid w:val="0"/>
                <w:highlight w:val="yellow"/>
              </w:rPr>
            </w:pPr>
            <w:ins w:id="151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23773F7F" w14:textId="77777777" w:rsidR="00EC2ADF" w:rsidRPr="00975691" w:rsidRDefault="00EC2ADF" w:rsidP="00231C83">
            <w:pPr>
              <w:pStyle w:val="TAL"/>
              <w:rPr>
                <w:ins w:id="152" w:author="CATT_#117" w:date="2025-10-30T15:08:00Z"/>
                <w:snapToGrid w:val="0"/>
                <w:highlight w:val="yellow"/>
              </w:rPr>
            </w:pPr>
            <w:ins w:id="153" w:author="CATT_#117" w:date="2025-10-31T11:19:00Z">
              <w:r>
                <w:rPr>
                  <w:rFonts w:eastAsiaTheme="minorEastAsia" w:hint="eastAsia"/>
                  <w:snapToGrid w:val="0"/>
                  <w:lang w:eastAsia="zh-CN"/>
                </w:rPr>
                <w:t xml:space="preserve">FFS: </w:t>
              </w:r>
            </w:ins>
            <w:ins w:id="154" w:author="CATT_#117" w:date="2025-10-30T15:08:00Z">
              <w:r w:rsidRPr="00E30F54">
                <w:rPr>
                  <w:snapToGrid w:val="0"/>
                </w:rPr>
                <w:t>Intra-frequency SAN distance-based conditional Handover from FR1 to FR1</w:t>
              </w:r>
            </w:ins>
            <w:ins w:id="155" w:author="CATT_#117" w:date="2025-10-31T13:31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027F04D2" w14:textId="77777777" w:rsidTr="00231C83">
        <w:trPr>
          <w:jc w:val="center"/>
          <w:ins w:id="156" w:author="CATT_#117" w:date="2025-10-30T15:08:00Z"/>
        </w:trPr>
        <w:tc>
          <w:tcPr>
            <w:tcW w:w="755" w:type="pct"/>
          </w:tcPr>
          <w:p w14:paraId="10C9E51B" w14:textId="77777777" w:rsidR="00EC2ADF" w:rsidRPr="00975691" w:rsidRDefault="00EC2ADF" w:rsidP="00231C83">
            <w:pPr>
              <w:pStyle w:val="TAL"/>
              <w:rPr>
                <w:ins w:id="157" w:author="CATT_#117" w:date="2025-10-30T15:08:00Z"/>
                <w:snapToGrid w:val="0"/>
                <w:highlight w:val="yellow"/>
              </w:rPr>
            </w:pPr>
            <w:ins w:id="158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2C66E57F" w14:textId="77777777" w:rsidR="00EC2ADF" w:rsidRPr="00975691" w:rsidRDefault="00EC2ADF" w:rsidP="00231C83">
            <w:pPr>
              <w:pStyle w:val="TAL"/>
              <w:rPr>
                <w:ins w:id="159" w:author="CATT_#117" w:date="2025-10-30T15:08:00Z"/>
                <w:snapToGrid w:val="0"/>
                <w:highlight w:val="yellow"/>
              </w:rPr>
            </w:pPr>
            <w:ins w:id="160" w:author="CATT_#117" w:date="2025-10-30T15:08:00Z">
              <w:r w:rsidRPr="00E30F54">
                <w:rPr>
                  <w:snapToGrid w:val="0"/>
                </w:rPr>
                <w:t>Inter-frequency SAN distance-based conditional Handover from FR1 to FR1</w:t>
              </w:r>
            </w:ins>
            <w:ins w:id="161" w:author="CATT_#117" w:date="2025-10-31T13:31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1632CB2A" w14:textId="77777777" w:rsidTr="00231C83">
        <w:trPr>
          <w:jc w:val="center"/>
          <w:ins w:id="162" w:author="CATT_#117" w:date="2025-10-30T15:08:00Z"/>
        </w:trPr>
        <w:tc>
          <w:tcPr>
            <w:tcW w:w="755" w:type="pct"/>
          </w:tcPr>
          <w:p w14:paraId="5DE88AEF" w14:textId="77777777" w:rsidR="00EC2ADF" w:rsidRPr="00975691" w:rsidRDefault="00EC2ADF" w:rsidP="00231C83">
            <w:pPr>
              <w:pStyle w:val="TAL"/>
              <w:rPr>
                <w:ins w:id="163" w:author="CATT_#117" w:date="2025-10-30T15:08:00Z"/>
                <w:snapToGrid w:val="0"/>
                <w:highlight w:val="yellow"/>
              </w:rPr>
            </w:pPr>
            <w:ins w:id="164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3D26D7D5" w14:textId="77777777" w:rsidR="00EC2ADF" w:rsidRPr="00975691" w:rsidRDefault="00EC2ADF" w:rsidP="00231C83">
            <w:pPr>
              <w:pStyle w:val="TAL"/>
              <w:rPr>
                <w:ins w:id="165" w:author="CATT_#117" w:date="2025-10-30T15:08:00Z"/>
                <w:snapToGrid w:val="0"/>
                <w:highlight w:val="yellow"/>
              </w:rPr>
            </w:pPr>
            <w:ins w:id="166" w:author="CATT_#117" w:date="2025-10-30T15:08:00Z">
              <w:r w:rsidRPr="00E30F54">
                <w:rPr>
                  <w:snapToGrid w:val="0"/>
                </w:rPr>
                <w:t>NR UE Transmit Timing Test for FR1</w:t>
              </w:r>
            </w:ins>
          </w:p>
        </w:tc>
      </w:tr>
      <w:tr w:rsidR="00EC2ADF" w:rsidRPr="00495D84" w14:paraId="53BB53B7" w14:textId="77777777" w:rsidTr="00231C83">
        <w:trPr>
          <w:jc w:val="center"/>
          <w:ins w:id="167" w:author="CATT_#117" w:date="2025-10-30T15:08:00Z"/>
        </w:trPr>
        <w:tc>
          <w:tcPr>
            <w:tcW w:w="755" w:type="pct"/>
          </w:tcPr>
          <w:p w14:paraId="35A8DA5B" w14:textId="77777777" w:rsidR="00EC2ADF" w:rsidRPr="00975691" w:rsidRDefault="00EC2ADF" w:rsidP="00231C83">
            <w:pPr>
              <w:pStyle w:val="TAL"/>
              <w:rPr>
                <w:ins w:id="168" w:author="CATT_#117" w:date="2025-10-30T15:08:00Z"/>
                <w:snapToGrid w:val="0"/>
                <w:highlight w:val="yellow"/>
              </w:rPr>
            </w:pPr>
            <w:ins w:id="169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29CDB591" w14:textId="77777777" w:rsidR="00EC2ADF" w:rsidRPr="00F15B95" w:rsidRDefault="00EC2ADF" w:rsidP="00231C83">
            <w:pPr>
              <w:pStyle w:val="TAL"/>
              <w:rPr>
                <w:ins w:id="170" w:author="CATT_#117" w:date="2025-10-30T15:08:00Z"/>
                <w:rFonts w:eastAsiaTheme="minorEastAsia"/>
                <w:snapToGrid w:val="0"/>
                <w:highlight w:val="yellow"/>
                <w:lang w:eastAsia="zh-CN"/>
              </w:rPr>
            </w:pPr>
            <w:ins w:id="171" w:author="CATT_#117" w:date="2025-10-30T15:08:00Z">
              <w:r w:rsidRPr="00E30F54">
                <w:rPr>
                  <w:snapToGrid w:val="0"/>
                </w:rPr>
                <w:t>SA event triggered reporting tests without gap under non-DRX</w:t>
              </w:r>
            </w:ins>
            <w:ins w:id="172" w:author="CATT_#117" w:date="2025-10-31T13:30:00Z">
              <w:r>
                <w:rPr>
                  <w:rFonts w:eastAsiaTheme="minorEastAsia" w:hint="eastAsia"/>
                  <w:snapToGrid w:val="0"/>
                  <w:lang w:eastAsia="zh-CN"/>
                </w:rP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30498250" w14:textId="77777777" w:rsidTr="00231C83">
        <w:trPr>
          <w:jc w:val="center"/>
          <w:ins w:id="173" w:author="CATT_#117" w:date="2025-10-30T15:08:00Z"/>
        </w:trPr>
        <w:tc>
          <w:tcPr>
            <w:tcW w:w="755" w:type="pct"/>
          </w:tcPr>
          <w:p w14:paraId="54877DBA" w14:textId="77777777" w:rsidR="00EC2ADF" w:rsidRPr="00975691" w:rsidRDefault="00EC2ADF" w:rsidP="00231C83">
            <w:pPr>
              <w:pStyle w:val="TAL"/>
              <w:rPr>
                <w:ins w:id="174" w:author="CATT_#117" w:date="2025-10-30T15:08:00Z"/>
                <w:snapToGrid w:val="0"/>
                <w:highlight w:val="yellow"/>
              </w:rPr>
            </w:pPr>
            <w:ins w:id="175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6CEF3823" w14:textId="77777777" w:rsidR="00EC2ADF" w:rsidRPr="00F15B95" w:rsidRDefault="00EC2ADF" w:rsidP="00231C83">
            <w:pPr>
              <w:pStyle w:val="TAL"/>
              <w:rPr>
                <w:ins w:id="176" w:author="CATT_#117" w:date="2025-10-30T15:08:00Z"/>
                <w:rFonts w:eastAsiaTheme="minorEastAsia"/>
                <w:snapToGrid w:val="0"/>
                <w:highlight w:val="yellow"/>
                <w:lang w:eastAsia="zh-CN"/>
              </w:rPr>
            </w:pPr>
            <w:ins w:id="177" w:author="CATT_#117" w:date="2025-10-30T15:08:00Z">
              <w:r w:rsidRPr="00E30F54">
                <w:rPr>
                  <w:snapToGrid w:val="0"/>
                </w:rPr>
                <w:t>SA event triggered reporting tests without gap under DRX</w:t>
              </w:r>
            </w:ins>
            <w:ins w:id="178" w:author="CATT_#117" w:date="2025-10-31T13:30:00Z">
              <w:r>
                <w:rPr>
                  <w:rFonts w:eastAsiaTheme="minorEastAsia" w:hint="eastAsia"/>
                  <w:snapToGrid w:val="0"/>
                  <w:lang w:eastAsia="zh-CN"/>
                </w:rP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223B9E6E" w14:textId="77777777" w:rsidTr="00231C83">
        <w:trPr>
          <w:jc w:val="center"/>
          <w:ins w:id="179" w:author="CATT_#117" w:date="2025-10-30T15:08:00Z"/>
        </w:trPr>
        <w:tc>
          <w:tcPr>
            <w:tcW w:w="755" w:type="pct"/>
          </w:tcPr>
          <w:p w14:paraId="0F190A9C" w14:textId="77777777" w:rsidR="00EC2ADF" w:rsidRPr="00975691" w:rsidRDefault="00EC2ADF" w:rsidP="00231C83">
            <w:pPr>
              <w:pStyle w:val="TAL"/>
              <w:rPr>
                <w:ins w:id="180" w:author="CATT_#117" w:date="2025-10-30T15:08:00Z"/>
                <w:snapToGrid w:val="0"/>
                <w:highlight w:val="yellow"/>
              </w:rPr>
            </w:pPr>
            <w:ins w:id="181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4EB8CA74" w14:textId="77777777" w:rsidR="00EC2ADF" w:rsidRPr="00F15B95" w:rsidRDefault="00EC2ADF" w:rsidP="00231C83">
            <w:pPr>
              <w:pStyle w:val="TAL"/>
              <w:rPr>
                <w:ins w:id="182" w:author="CATT_#117" w:date="2025-10-30T15:08:00Z"/>
                <w:rFonts w:eastAsiaTheme="minorEastAsia"/>
                <w:snapToGrid w:val="0"/>
                <w:lang w:eastAsia="zh-CN"/>
              </w:rPr>
            </w:pPr>
            <w:ins w:id="183" w:author="CATT_#117" w:date="2025-10-30T15:08:00Z">
              <w:r w:rsidRPr="00E30F54">
                <w:rPr>
                  <w:snapToGrid w:val="0"/>
                </w:rPr>
                <w:t>SA event triggered reporting tests without gap under non-DRX with SSB index reading</w:t>
              </w:r>
            </w:ins>
            <w:ins w:id="184" w:author="CATT_#117" w:date="2025-10-31T13:30:00Z">
              <w:r>
                <w:rPr>
                  <w:rFonts w:eastAsiaTheme="minorEastAsia" w:hint="eastAsia"/>
                  <w:snapToGrid w:val="0"/>
                  <w:lang w:eastAsia="zh-CN"/>
                </w:rP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226E4AB9" w14:textId="77777777" w:rsidTr="00231C83">
        <w:trPr>
          <w:jc w:val="center"/>
          <w:ins w:id="185" w:author="CATT_#117" w:date="2025-10-30T15:08:00Z"/>
        </w:trPr>
        <w:tc>
          <w:tcPr>
            <w:tcW w:w="755" w:type="pct"/>
          </w:tcPr>
          <w:p w14:paraId="6439B714" w14:textId="77777777" w:rsidR="00EC2ADF" w:rsidRPr="00975691" w:rsidRDefault="00EC2ADF" w:rsidP="00231C83">
            <w:pPr>
              <w:pStyle w:val="TAL"/>
              <w:rPr>
                <w:ins w:id="186" w:author="CATT_#117" w:date="2025-10-30T15:08:00Z"/>
                <w:snapToGrid w:val="0"/>
                <w:highlight w:val="yellow"/>
              </w:rPr>
            </w:pPr>
            <w:ins w:id="187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1531614C" w14:textId="77777777" w:rsidR="00EC2ADF" w:rsidRPr="00F15B95" w:rsidRDefault="00EC2ADF" w:rsidP="00231C83">
            <w:pPr>
              <w:pStyle w:val="TAL"/>
              <w:rPr>
                <w:ins w:id="188" w:author="CATT_#117" w:date="2025-10-30T15:08:00Z"/>
                <w:rFonts w:eastAsiaTheme="minorEastAsia"/>
                <w:snapToGrid w:val="0"/>
                <w:highlight w:val="yellow"/>
                <w:lang w:eastAsia="zh-CN"/>
              </w:rPr>
            </w:pPr>
            <w:ins w:id="189" w:author="CATT_#117" w:date="2025-10-30T15:08:00Z">
              <w:r w:rsidRPr="00E30F54">
                <w:rPr>
                  <w:snapToGrid w:val="0"/>
                </w:rPr>
                <w:t>SA event triggered reporting tests with single measurement gap under non-DRX for satellite access</w:t>
              </w:r>
            </w:ins>
            <w:ins w:id="190" w:author="CATT_#117" w:date="2025-10-31T13:30:00Z">
              <w:r>
                <w:rPr>
                  <w:rFonts w:eastAsiaTheme="minorEastAsia" w:hint="eastAsia"/>
                  <w:snapToGrid w:val="0"/>
                  <w:lang w:eastAsia="zh-CN"/>
                </w:rP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6DE4E6AE" w14:textId="77777777" w:rsidTr="00231C83">
        <w:trPr>
          <w:jc w:val="center"/>
          <w:ins w:id="191" w:author="CATT_#117" w:date="2025-10-30T15:08:00Z"/>
        </w:trPr>
        <w:tc>
          <w:tcPr>
            <w:tcW w:w="755" w:type="pct"/>
          </w:tcPr>
          <w:p w14:paraId="7C3551D4" w14:textId="77777777" w:rsidR="00EC2ADF" w:rsidRPr="00975691" w:rsidRDefault="00EC2ADF" w:rsidP="00231C83">
            <w:pPr>
              <w:pStyle w:val="TAL"/>
              <w:rPr>
                <w:ins w:id="192" w:author="CATT_#117" w:date="2025-10-30T15:08:00Z"/>
                <w:snapToGrid w:val="0"/>
                <w:highlight w:val="yellow"/>
              </w:rPr>
            </w:pPr>
            <w:ins w:id="193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24911BD1" w14:textId="77777777" w:rsidR="00EC2ADF" w:rsidRPr="00E30F54" w:rsidRDefault="00EC2ADF" w:rsidP="00231C83">
            <w:pPr>
              <w:pStyle w:val="TAL"/>
              <w:rPr>
                <w:ins w:id="194" w:author="CATT_#117" w:date="2025-10-30T15:08:00Z"/>
                <w:snapToGrid w:val="0"/>
              </w:rPr>
            </w:pPr>
            <w:ins w:id="195" w:author="CATT_#117" w:date="2025-10-30T15:08:00Z">
              <w:r w:rsidRPr="00E30F54">
                <w:rPr>
                  <w:snapToGrid w:val="0"/>
                </w:rPr>
                <w:t>SA event triggered reporting tests with FNO concurrent gaps under DRX for satellite access</w:t>
              </w:r>
            </w:ins>
            <w:ins w:id="196" w:author="CATT_#117" w:date="2025-10-31T13:30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4B374B16" w14:textId="77777777" w:rsidTr="00231C83">
        <w:trPr>
          <w:jc w:val="center"/>
          <w:ins w:id="197" w:author="CATT_#117" w:date="2025-10-30T15:08:00Z"/>
        </w:trPr>
        <w:tc>
          <w:tcPr>
            <w:tcW w:w="755" w:type="pct"/>
          </w:tcPr>
          <w:p w14:paraId="0172A58A" w14:textId="77777777" w:rsidR="00EC2ADF" w:rsidRPr="00975691" w:rsidRDefault="00EC2ADF" w:rsidP="00231C83">
            <w:pPr>
              <w:pStyle w:val="TAL"/>
              <w:rPr>
                <w:ins w:id="198" w:author="CATT_#117" w:date="2025-10-30T15:08:00Z"/>
                <w:snapToGrid w:val="0"/>
                <w:highlight w:val="yellow"/>
              </w:rPr>
            </w:pPr>
            <w:ins w:id="199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26454A12" w14:textId="77777777" w:rsidR="00EC2ADF" w:rsidRPr="00E30F54" w:rsidRDefault="00EC2ADF" w:rsidP="00231C83">
            <w:pPr>
              <w:pStyle w:val="TAL"/>
              <w:rPr>
                <w:ins w:id="200" w:author="CATT_#117" w:date="2025-10-30T15:08:00Z"/>
                <w:snapToGrid w:val="0"/>
              </w:rPr>
            </w:pPr>
            <w:ins w:id="201" w:author="CATT_#117" w:date="2025-10-30T15:08:00Z">
              <w:r w:rsidRPr="00E30F54">
                <w:rPr>
                  <w:snapToGrid w:val="0"/>
                </w:rPr>
                <w:t>SA event triggered reporting tests with PPO concurrent gaps under non-DRX with SSB index reading for satellite access</w:t>
              </w:r>
            </w:ins>
            <w:ins w:id="202" w:author="CATT_#117" w:date="2025-10-31T13:30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30438A25" w14:textId="77777777" w:rsidTr="00231C83">
        <w:trPr>
          <w:jc w:val="center"/>
          <w:ins w:id="203" w:author="CATT_#117" w:date="2025-10-30T15:08:00Z"/>
        </w:trPr>
        <w:tc>
          <w:tcPr>
            <w:tcW w:w="755" w:type="pct"/>
          </w:tcPr>
          <w:p w14:paraId="23487954" w14:textId="77777777" w:rsidR="00EC2ADF" w:rsidRPr="00975691" w:rsidRDefault="00EC2ADF" w:rsidP="00231C83">
            <w:pPr>
              <w:pStyle w:val="TAL"/>
              <w:rPr>
                <w:ins w:id="204" w:author="CATT_#117" w:date="2025-10-30T15:08:00Z"/>
                <w:snapToGrid w:val="0"/>
                <w:highlight w:val="yellow"/>
              </w:rPr>
            </w:pPr>
            <w:ins w:id="205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2E633DB8" w14:textId="77777777" w:rsidR="00EC2ADF" w:rsidRPr="00975691" w:rsidRDefault="00EC2ADF" w:rsidP="00231C83">
            <w:pPr>
              <w:pStyle w:val="TAL"/>
              <w:rPr>
                <w:ins w:id="206" w:author="CATT_#117" w:date="2025-10-30T15:08:00Z"/>
                <w:snapToGrid w:val="0"/>
                <w:highlight w:val="yellow"/>
              </w:rPr>
            </w:pPr>
            <w:ins w:id="207" w:author="CATT_#117" w:date="2025-10-31T13:25:00Z">
              <w:r w:rsidRPr="00C339BB">
                <w:rPr>
                  <w:rFonts w:eastAsiaTheme="minorEastAsia" w:hint="eastAsia"/>
                  <w:snapToGrid w:val="0"/>
                  <w:lang w:eastAsia="zh-CN"/>
                </w:rPr>
                <w:t xml:space="preserve">FFS: </w:t>
              </w:r>
            </w:ins>
            <w:ins w:id="208" w:author="CATT_#117" w:date="2025-10-31T13:27:00Z">
              <w:r w:rsidRPr="00C339BB">
                <w:rPr>
                  <w:rFonts w:eastAsiaTheme="minorEastAsia"/>
                  <w:snapToGrid w:val="0"/>
                  <w:lang w:eastAsia="zh-CN"/>
                </w:rPr>
                <w:t xml:space="preserve">SA event triggered reporting tests for FR1 without SSB time index detection when </w:t>
              </w:r>
              <w:r>
                <w:rPr>
                  <w:rFonts w:eastAsiaTheme="minorEastAsia"/>
                  <w:snapToGrid w:val="0"/>
                  <w:lang w:eastAsia="zh-CN"/>
                </w:rPr>
                <w:t>DRX is not used with single gap</w:t>
              </w:r>
            </w:ins>
            <w:ins w:id="209" w:author="CATT_#117" w:date="2025-10-31T13:30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2BC4A0CB" w14:textId="77777777" w:rsidTr="00231C83">
        <w:trPr>
          <w:jc w:val="center"/>
          <w:ins w:id="210" w:author="CATT_#117" w:date="2025-10-30T15:08:00Z"/>
        </w:trPr>
        <w:tc>
          <w:tcPr>
            <w:tcW w:w="755" w:type="pct"/>
          </w:tcPr>
          <w:p w14:paraId="2A17802A" w14:textId="77777777" w:rsidR="00EC2ADF" w:rsidRPr="00975691" w:rsidRDefault="00EC2ADF" w:rsidP="00231C83">
            <w:pPr>
              <w:pStyle w:val="TAL"/>
              <w:rPr>
                <w:ins w:id="211" w:author="CATT_#117" w:date="2025-10-30T15:08:00Z"/>
                <w:snapToGrid w:val="0"/>
                <w:highlight w:val="yellow"/>
              </w:rPr>
            </w:pPr>
            <w:ins w:id="212" w:author="CATT_#117" w:date="2025-10-31T10:48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629C931D" w14:textId="77777777" w:rsidR="00EC2ADF" w:rsidRPr="00F15B95" w:rsidRDefault="00EC2ADF" w:rsidP="00231C83">
            <w:pPr>
              <w:pStyle w:val="TAL"/>
              <w:rPr>
                <w:ins w:id="213" w:author="CATT_#117" w:date="2025-10-30T15:08:00Z"/>
                <w:rFonts w:eastAsiaTheme="minorEastAsia"/>
                <w:snapToGrid w:val="0"/>
                <w:lang w:eastAsia="zh-CN"/>
              </w:rPr>
            </w:pPr>
            <w:ins w:id="214" w:author="CATT_#117" w:date="2025-10-31T13:27:00Z">
              <w:r w:rsidRPr="00F15B95">
                <w:rPr>
                  <w:snapToGrid w:val="0"/>
                </w:rPr>
                <w:t>SA event triggered reporting tests for FR1 without SSB time index detection when DRX is used with single gap</w:t>
              </w:r>
            </w:ins>
            <w:ins w:id="215" w:author="CATT_#117" w:date="2025-10-31T13:30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797A3E8C" w14:textId="77777777" w:rsidTr="00231C83">
        <w:trPr>
          <w:jc w:val="center"/>
          <w:ins w:id="216" w:author="CATT_#117" w:date="2025-10-30T15:08:00Z"/>
        </w:trPr>
        <w:tc>
          <w:tcPr>
            <w:tcW w:w="755" w:type="pct"/>
          </w:tcPr>
          <w:p w14:paraId="31595CBF" w14:textId="77777777" w:rsidR="00EC2ADF" w:rsidRPr="00975691" w:rsidRDefault="00EC2ADF" w:rsidP="00231C83">
            <w:pPr>
              <w:pStyle w:val="TAL"/>
              <w:rPr>
                <w:ins w:id="217" w:author="CATT_#117" w:date="2025-10-30T15:08:00Z"/>
                <w:snapToGrid w:val="0"/>
                <w:highlight w:val="yellow"/>
              </w:rPr>
            </w:pPr>
            <w:ins w:id="218" w:author="CATT_#117" w:date="2025-10-31T13:30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4C47CC6D" w14:textId="77777777" w:rsidR="00EC2ADF" w:rsidRPr="00F15B95" w:rsidRDefault="00EC2ADF" w:rsidP="00231C83">
            <w:pPr>
              <w:pStyle w:val="TAL"/>
              <w:rPr>
                <w:ins w:id="219" w:author="CATT_#117" w:date="2025-10-30T15:08:00Z"/>
                <w:snapToGrid w:val="0"/>
              </w:rPr>
            </w:pPr>
            <w:ins w:id="220" w:author="CATT_#117" w:date="2025-10-30T15:08:00Z">
              <w:r w:rsidRPr="00F15B95">
                <w:rPr>
                  <w:snapToGrid w:val="0"/>
                </w:rPr>
                <w:t>SA intra-frequency measurement accuracy with FR1 serving cell and FR1 target cell</w:t>
              </w:r>
            </w:ins>
            <w:ins w:id="221" w:author="CATT_#117" w:date="2025-10-31T13:30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768A51E9" w14:textId="77777777" w:rsidTr="00231C83">
        <w:trPr>
          <w:jc w:val="center"/>
          <w:ins w:id="222" w:author="CATT_#117" w:date="2025-10-30T15:08:00Z"/>
        </w:trPr>
        <w:tc>
          <w:tcPr>
            <w:tcW w:w="755" w:type="pct"/>
          </w:tcPr>
          <w:p w14:paraId="61BE6F9A" w14:textId="77777777" w:rsidR="00EC2ADF" w:rsidRPr="00975691" w:rsidRDefault="00EC2ADF" w:rsidP="00231C83">
            <w:pPr>
              <w:pStyle w:val="TAL"/>
              <w:rPr>
                <w:ins w:id="223" w:author="CATT_#117" w:date="2025-10-30T15:08:00Z"/>
                <w:snapToGrid w:val="0"/>
                <w:highlight w:val="yellow"/>
              </w:rPr>
            </w:pPr>
            <w:ins w:id="224" w:author="CATT_#117" w:date="2025-10-31T13:30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61CC529E" w14:textId="77777777" w:rsidR="00EC2ADF" w:rsidRPr="00F15B95" w:rsidRDefault="00EC2ADF" w:rsidP="00231C83">
            <w:pPr>
              <w:pStyle w:val="TAL"/>
              <w:rPr>
                <w:ins w:id="225" w:author="CATT_#117" w:date="2025-10-30T15:08:00Z"/>
                <w:snapToGrid w:val="0"/>
              </w:rPr>
            </w:pPr>
            <w:ins w:id="226" w:author="CATT_#117" w:date="2025-10-30T15:08:00Z">
              <w:r w:rsidRPr="00F15B95">
                <w:rPr>
                  <w:snapToGrid w:val="0"/>
                </w:rPr>
                <w:t>SA Inter-frequency measurement accuracy with FR1 serving cell and FR1 target cell</w:t>
              </w:r>
            </w:ins>
            <w:ins w:id="227" w:author="CATT_#117" w:date="2025-10-31T13:30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25512B7D" w14:textId="77777777" w:rsidTr="00231C83">
        <w:trPr>
          <w:jc w:val="center"/>
          <w:ins w:id="228" w:author="CATT_#117" w:date="2025-10-30T15:08:00Z"/>
        </w:trPr>
        <w:tc>
          <w:tcPr>
            <w:tcW w:w="755" w:type="pct"/>
          </w:tcPr>
          <w:p w14:paraId="337541AB" w14:textId="77777777" w:rsidR="00EC2ADF" w:rsidRPr="00975691" w:rsidRDefault="00EC2ADF" w:rsidP="00231C83">
            <w:pPr>
              <w:pStyle w:val="TAL"/>
              <w:rPr>
                <w:ins w:id="229" w:author="CATT_#117" w:date="2025-10-30T15:08:00Z"/>
                <w:snapToGrid w:val="0"/>
                <w:highlight w:val="yellow"/>
              </w:rPr>
            </w:pPr>
            <w:ins w:id="230" w:author="CATT_#117" w:date="2025-10-31T13:30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346517DC" w14:textId="77777777" w:rsidR="00EC2ADF" w:rsidRPr="00F15B95" w:rsidRDefault="00EC2ADF" w:rsidP="00231C83">
            <w:pPr>
              <w:pStyle w:val="TAL"/>
              <w:rPr>
                <w:ins w:id="231" w:author="CATT_#117" w:date="2025-10-30T15:08:00Z"/>
                <w:snapToGrid w:val="0"/>
              </w:rPr>
            </w:pPr>
            <w:ins w:id="232" w:author="CATT_#117" w:date="2025-10-30T15:08:00Z">
              <w:r w:rsidRPr="00F15B95">
                <w:rPr>
                  <w:snapToGrid w:val="0"/>
                </w:rPr>
                <w:t>SSB based L1-RSRP measurement</w:t>
              </w:r>
            </w:ins>
            <w:ins w:id="233" w:author="CATT_#117" w:date="2025-10-31T13:30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  <w:tr w:rsidR="00EC2ADF" w:rsidRPr="00495D84" w14:paraId="4C631FF6" w14:textId="77777777" w:rsidTr="00231C83">
        <w:trPr>
          <w:jc w:val="center"/>
          <w:ins w:id="234" w:author="CATT_#117" w:date="2025-10-30T15:08:00Z"/>
        </w:trPr>
        <w:tc>
          <w:tcPr>
            <w:tcW w:w="755" w:type="pct"/>
          </w:tcPr>
          <w:p w14:paraId="35FE28B6" w14:textId="77777777" w:rsidR="00EC2ADF" w:rsidRPr="00975691" w:rsidRDefault="00EC2ADF" w:rsidP="00231C83">
            <w:pPr>
              <w:pStyle w:val="TAL"/>
              <w:rPr>
                <w:ins w:id="235" w:author="CATT_#117" w:date="2025-10-30T15:08:00Z"/>
                <w:snapToGrid w:val="0"/>
                <w:highlight w:val="yellow"/>
              </w:rPr>
            </w:pPr>
            <w:ins w:id="236" w:author="CATT_#117" w:date="2025-10-31T13:30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726CA0D6" w14:textId="77777777" w:rsidR="00EC2ADF" w:rsidRPr="00F15B95" w:rsidRDefault="00EC2ADF" w:rsidP="00231C83">
            <w:pPr>
              <w:pStyle w:val="TAL"/>
              <w:rPr>
                <w:ins w:id="237" w:author="CATT_#117" w:date="2025-10-30T15:08:00Z"/>
                <w:snapToGrid w:val="0"/>
              </w:rPr>
            </w:pPr>
            <w:ins w:id="238" w:author="CATT_#117" w:date="2025-10-30T15:08:00Z">
              <w:r w:rsidRPr="00F15B95">
                <w:rPr>
                  <w:snapToGrid w:val="0"/>
                </w:rPr>
                <w:t>CSI-RS based L1-RSRP measurement on resource set with repetition off</w:t>
              </w:r>
            </w:ins>
            <w:ins w:id="239" w:author="CATT_#117" w:date="2025-10-31T13:30:00Z">
              <w:r>
                <w:t xml:space="preserve"> </w:t>
              </w:r>
              <w:r w:rsidRPr="00F15B95">
                <w:rPr>
                  <w:snapToGrid w:val="0"/>
                </w:rPr>
                <w:t xml:space="preserve">for 1Rx/2Rx </w:t>
              </w:r>
              <w:proofErr w:type="spellStart"/>
              <w:r w:rsidRPr="00F15B95">
                <w:rPr>
                  <w:snapToGrid w:val="0"/>
                </w:rPr>
                <w:t>RedCap</w:t>
              </w:r>
              <w:proofErr w:type="spellEnd"/>
              <w:r w:rsidRPr="00F15B95">
                <w:rPr>
                  <w:snapToGrid w:val="0"/>
                </w:rPr>
                <w:t xml:space="preserve"> UE with NTN</w:t>
              </w:r>
            </w:ins>
          </w:p>
        </w:tc>
      </w:tr>
    </w:tbl>
    <w:p w14:paraId="11CE01B4" w14:textId="77777777" w:rsidR="00EC2ADF" w:rsidRDefault="00EC2ADF" w:rsidP="00EC2ADF">
      <w:pPr>
        <w:rPr>
          <w:ins w:id="240" w:author="CATT_#117" w:date="2025-10-31T10:44:00Z"/>
          <w:lang w:eastAsia="zh-CN"/>
        </w:rPr>
      </w:pPr>
    </w:p>
    <w:p w14:paraId="272407FF" w14:textId="77777777" w:rsidR="00EC2ADF" w:rsidRPr="00FA029D" w:rsidRDefault="00EC2ADF" w:rsidP="00EC2ADF">
      <w:pPr>
        <w:pStyle w:val="3"/>
        <w:rPr>
          <w:ins w:id="241" w:author="CATT_#117" w:date="2025-10-31T10:44:00Z"/>
          <w:snapToGrid w:val="0"/>
          <w:lang w:eastAsia="zh-CN"/>
        </w:rPr>
      </w:pPr>
      <w:ins w:id="242" w:author="CATT_#117" w:date="2025-10-31T10:44:00Z">
        <w:r>
          <w:rPr>
            <w:snapToGrid w:val="0"/>
            <w:highlight w:val="yellow"/>
          </w:rPr>
          <w:t>A.3.3</w:t>
        </w:r>
        <w:r>
          <w:rPr>
            <w:rFonts w:hint="eastAsia"/>
            <w:snapToGrid w:val="0"/>
            <w:highlight w:val="yellow"/>
            <w:lang w:eastAsia="zh-CN"/>
          </w:rPr>
          <w:t>9</w:t>
        </w:r>
        <w:r w:rsidRPr="00D34234">
          <w:rPr>
            <w:snapToGrid w:val="0"/>
            <w:highlight w:val="yellow"/>
          </w:rPr>
          <w:t>.</w:t>
        </w:r>
        <w:r>
          <w:rPr>
            <w:rFonts w:hint="eastAsia"/>
            <w:snapToGrid w:val="0"/>
            <w:highlight w:val="yellow"/>
            <w:lang w:eastAsia="zh-CN"/>
          </w:rPr>
          <w:t>5</w:t>
        </w:r>
        <w:r w:rsidRPr="00D34234">
          <w:rPr>
            <w:snapToGrid w:val="0"/>
            <w:highlight w:val="yellow"/>
          </w:rPr>
          <w:tab/>
          <w:t xml:space="preserve">Principle of testing </w:t>
        </w:r>
        <w:r>
          <w:rPr>
            <w:rFonts w:hint="eastAsia"/>
            <w:highlight w:val="yellow"/>
            <w:lang w:eastAsia="zh-CN"/>
          </w:rPr>
          <w:t>HD-FDD</w:t>
        </w:r>
        <w:r w:rsidRPr="00D34234">
          <w:rPr>
            <w:highlight w:val="yellow"/>
          </w:rPr>
          <w:t xml:space="preserve"> </w:t>
        </w:r>
        <w:proofErr w:type="spellStart"/>
        <w:r w:rsidRPr="00D34234">
          <w:rPr>
            <w:highlight w:val="yellow"/>
          </w:rPr>
          <w:t>RedCap</w:t>
        </w:r>
        <w:proofErr w:type="spellEnd"/>
        <w:r w:rsidRPr="00D34234">
          <w:rPr>
            <w:highlight w:val="yellow"/>
          </w:rPr>
          <w:t xml:space="preserve"> UE</w:t>
        </w:r>
      </w:ins>
    </w:p>
    <w:p w14:paraId="2C537E8E" w14:textId="77777777" w:rsidR="00EC2ADF" w:rsidRPr="00F7286C" w:rsidRDefault="00EC2ADF" w:rsidP="00EC2ADF">
      <w:pPr>
        <w:rPr>
          <w:ins w:id="243" w:author="CATT_#117" w:date="2025-10-31T10:44:00Z"/>
          <w:iCs/>
          <w:lang w:eastAsia="zh-CN"/>
        </w:rPr>
      </w:pPr>
      <w:ins w:id="244" w:author="CATT_#117" w:date="2025-10-31T10:45:00Z">
        <w:r w:rsidRPr="00495D84">
          <w:t xml:space="preserve">In </w:t>
        </w:r>
        <w:r>
          <w:t>annex</w:t>
        </w:r>
        <w:r w:rsidRPr="00495D84">
          <w:t xml:space="preserve"> A, RRM test cases related to </w:t>
        </w:r>
        <w:proofErr w:type="spellStart"/>
        <w:r w:rsidRPr="00D34234">
          <w:rPr>
            <w:highlight w:val="yellow"/>
          </w:rPr>
          <w:t>RedCap</w:t>
        </w:r>
        <w:proofErr w:type="spellEnd"/>
        <w:r w:rsidRPr="00D34234">
          <w:rPr>
            <w:highlight w:val="yellow"/>
          </w:rPr>
          <w:t xml:space="preserve"> UE with Satellite Access</w:t>
        </w:r>
        <w:r w:rsidRPr="00495D84">
          <w:t xml:space="preserve"> are defined for </w:t>
        </w:r>
        <w:r>
          <w:rPr>
            <w:rFonts w:hint="eastAsia"/>
            <w:iCs/>
            <w:lang w:eastAsia="zh-CN"/>
          </w:rPr>
          <w:t>FD-</w:t>
        </w:r>
        <w:r w:rsidRPr="0045769F">
          <w:rPr>
            <w:iCs/>
          </w:rPr>
          <w:t>FDD</w:t>
        </w:r>
      </w:ins>
      <w:ins w:id="245" w:author="CATT_#117" w:date="2025-10-31T10:46:00Z">
        <w:r>
          <w:rPr>
            <w:rFonts w:hint="eastAsia"/>
            <w:iCs/>
            <w:lang w:eastAsia="zh-CN"/>
          </w:rPr>
          <w:t>,</w:t>
        </w:r>
      </w:ins>
      <w:ins w:id="246" w:author="CATT_#117" w:date="2025-10-31T10:45:00Z">
        <w:r w:rsidRPr="0045769F">
          <w:rPr>
            <w:iCs/>
          </w:rPr>
          <w:t xml:space="preserve"> TDD</w:t>
        </w:r>
      </w:ins>
      <w:ins w:id="247" w:author="CATT_#117" w:date="2025-10-31T10:46:00Z">
        <w:r>
          <w:rPr>
            <w:rFonts w:hint="eastAsia"/>
            <w:iCs/>
            <w:lang w:eastAsia="zh-CN"/>
          </w:rPr>
          <w:t xml:space="preserve"> and </w:t>
        </w:r>
        <w:r w:rsidRPr="0045769F">
          <w:rPr>
            <w:iCs/>
          </w:rPr>
          <w:t>HD-FDD</w:t>
        </w:r>
        <w:r>
          <w:rPr>
            <w:rFonts w:hint="eastAsia"/>
            <w:iCs/>
            <w:lang w:eastAsia="zh-CN"/>
          </w:rPr>
          <w:t xml:space="preserve">. </w:t>
        </w:r>
      </w:ins>
      <w:ins w:id="248" w:author="CATT_#117" w:date="2025-10-31T10:44:00Z">
        <w:r w:rsidRPr="00495D84">
          <w:t>The testing principle for these test cases is as follows:</w:t>
        </w:r>
      </w:ins>
    </w:p>
    <w:p w14:paraId="1A2ADAEA" w14:textId="77777777" w:rsidR="00EC2ADF" w:rsidRPr="00495D84" w:rsidRDefault="00EC2ADF" w:rsidP="00EC2ADF">
      <w:pPr>
        <w:pStyle w:val="B1"/>
        <w:rPr>
          <w:ins w:id="249" w:author="CATT_#117" w:date="2025-10-31T10:44:00Z"/>
          <w:lang w:eastAsia="zh-CN"/>
        </w:rPr>
      </w:pPr>
      <w:ins w:id="250" w:author="CATT_#117" w:date="2025-10-31T10:44:00Z">
        <w:r w:rsidRPr="00495D84">
          <w:t>-</w:t>
        </w:r>
        <w:r w:rsidRPr="00495D84">
          <w:tab/>
          <w:t xml:space="preserve">A </w:t>
        </w:r>
        <w:proofErr w:type="spellStart"/>
        <w:r w:rsidRPr="00D34234">
          <w:rPr>
            <w:highlight w:val="yellow"/>
          </w:rPr>
          <w:t>RedCap</w:t>
        </w:r>
        <w:proofErr w:type="spellEnd"/>
        <w:r w:rsidRPr="00D34234">
          <w:rPr>
            <w:highlight w:val="yellow"/>
          </w:rPr>
          <w:t xml:space="preserve"> </w:t>
        </w:r>
        <w:r w:rsidRPr="00495D84">
          <w:t>UE</w:t>
        </w:r>
        <w:r w:rsidRPr="00F7286C">
          <w:rPr>
            <w:lang w:eastAsia="zh-CN"/>
          </w:rPr>
          <w:t xml:space="preserve"> </w:t>
        </w:r>
        <w:r w:rsidRPr="00495D84">
          <w:t>capable of</w:t>
        </w:r>
        <w:r w:rsidRPr="00F7286C">
          <w:rPr>
            <w:lang w:eastAsia="zh-CN"/>
          </w:rPr>
          <w:t xml:space="preserve"> both FDD and HD-FDD operation</w:t>
        </w:r>
        <w:r w:rsidRPr="00F7286C">
          <w:t xml:space="preserve"> </w:t>
        </w:r>
        <w:r w:rsidRPr="00495D84">
          <w:t>only is required to</w:t>
        </w:r>
        <w:r w:rsidRPr="00F7286C">
          <w:rPr>
            <w:lang w:eastAsia="zh-CN"/>
          </w:rPr>
          <w:t xml:space="preserve"> </w:t>
        </w:r>
        <w:r w:rsidRPr="00495D84">
          <w:t>pass the test cases</w:t>
        </w:r>
        <w:r w:rsidRPr="00F7286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with</w:t>
        </w:r>
        <w:r w:rsidRPr="00F7286C">
          <w:rPr>
            <w:lang w:eastAsia="zh-CN"/>
          </w:rPr>
          <w:t xml:space="preserve"> one of both</w:t>
        </w:r>
        <w:r>
          <w:rPr>
            <w:rFonts w:hint="eastAsia"/>
            <w:lang w:eastAsia="zh-CN"/>
          </w:rPr>
          <w:t xml:space="preserve"> </w:t>
        </w:r>
        <w:r w:rsidRPr="00495D84">
          <w:t xml:space="preserve">defined in </w:t>
        </w:r>
      </w:ins>
      <w:ins w:id="251" w:author="CATT_#117" w:date="2025-10-31T11:09:00Z">
        <w:r>
          <w:rPr>
            <w:rFonts w:hint="eastAsia"/>
            <w:lang w:eastAsia="zh-CN"/>
          </w:rPr>
          <w:t>T</w:t>
        </w:r>
      </w:ins>
      <w:ins w:id="252" w:author="CATT_#117" w:date="2025-10-31T10:44:00Z">
        <w:r>
          <w:t>able</w:t>
        </w:r>
        <w:r w:rsidRPr="00495D84">
          <w:t xml:space="preserve"> </w:t>
        </w:r>
      </w:ins>
      <w:ins w:id="253" w:author="CATT_#117" w:date="2025-10-31T11:09:00Z">
        <w:r>
          <w:t>A.3.3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4</w:t>
        </w:r>
        <w:r w:rsidRPr="00495D84">
          <w:t>-1</w:t>
        </w:r>
      </w:ins>
      <w:ins w:id="254" w:author="CATT_#117" w:date="2025-10-31T10:44:00Z">
        <w:r w:rsidRPr="00495D84">
          <w:t>.</w:t>
        </w:r>
      </w:ins>
    </w:p>
    <w:p w14:paraId="791D07DD" w14:textId="77777777" w:rsidR="00EC2ADF" w:rsidRPr="00495D84" w:rsidRDefault="00EC2ADF" w:rsidP="00EC2ADF">
      <w:pPr>
        <w:pStyle w:val="TH"/>
        <w:rPr>
          <w:ins w:id="255" w:author="CATT_#117" w:date="2025-10-31T10:47:00Z"/>
          <w:lang w:eastAsia="zh-CN"/>
        </w:rPr>
      </w:pPr>
      <w:ins w:id="256" w:author="CATT_#117" w:date="2025-10-31T10:47:00Z">
        <w:r>
          <w:lastRenderedPageBreak/>
          <w:t>Table A.3.3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4</w:t>
        </w:r>
        <w:r w:rsidRPr="00495D84">
          <w:t xml:space="preserve">-1: </w:t>
        </w:r>
        <w:r w:rsidRPr="00495D84">
          <w:rPr>
            <w:lang w:eastAsia="zh-CN"/>
          </w:rPr>
          <w:t xml:space="preserve">Test cases for </w:t>
        </w:r>
        <w:r w:rsidRPr="00F7286C">
          <w:rPr>
            <w:highlight w:val="yellow"/>
          </w:rPr>
          <w:t xml:space="preserve">HD-FDD </w:t>
        </w:r>
        <w:proofErr w:type="spellStart"/>
        <w:r w:rsidRPr="00F7286C">
          <w:rPr>
            <w:highlight w:val="yellow"/>
          </w:rPr>
          <w:t>RedCap</w:t>
        </w:r>
        <w:proofErr w:type="spellEnd"/>
        <w:r w:rsidRPr="00F7286C">
          <w:rPr>
            <w:highlight w:val="yellow"/>
          </w:rPr>
          <w:t xml:space="preserve"> UE with</w:t>
        </w:r>
        <w:r w:rsidRPr="00F7286C">
          <w:rPr>
            <w:rFonts w:hint="eastAsia"/>
            <w:highlight w:val="yellow"/>
            <w:lang w:eastAsia="zh-CN"/>
          </w:rPr>
          <w:t xml:space="preserve"> NTN</w:t>
        </w:r>
        <w:r w:rsidRPr="00495D84">
          <w:rPr>
            <w:lang w:eastAsia="zh-CN"/>
          </w:rPr>
          <w:t xml:space="preserve"> specific requirements</w:t>
        </w:r>
      </w:ins>
    </w:p>
    <w:tbl>
      <w:tblPr>
        <w:tblStyle w:val="af2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6"/>
        <w:gridCol w:w="8299"/>
      </w:tblGrid>
      <w:tr w:rsidR="00EC2ADF" w:rsidRPr="00495D84" w14:paraId="49AB9B10" w14:textId="77777777" w:rsidTr="00231C83">
        <w:trPr>
          <w:jc w:val="center"/>
          <w:ins w:id="257" w:author="CATT_#117" w:date="2025-10-31T10:47:00Z"/>
        </w:trPr>
        <w:tc>
          <w:tcPr>
            <w:tcW w:w="755" w:type="pct"/>
          </w:tcPr>
          <w:p w14:paraId="69C3A6B6" w14:textId="77777777" w:rsidR="00EC2ADF" w:rsidRPr="00495D84" w:rsidRDefault="00EC2ADF" w:rsidP="00231C83">
            <w:pPr>
              <w:pStyle w:val="TAH"/>
              <w:rPr>
                <w:ins w:id="258" w:author="CATT_#117" w:date="2025-10-31T10:47:00Z"/>
              </w:rPr>
            </w:pPr>
            <w:ins w:id="259" w:author="CATT_#117" w:date="2025-10-31T10:47:00Z">
              <w:r w:rsidRPr="00495D84">
                <w:t>Clause</w:t>
              </w:r>
            </w:ins>
          </w:p>
        </w:tc>
        <w:tc>
          <w:tcPr>
            <w:tcW w:w="4245" w:type="pct"/>
          </w:tcPr>
          <w:p w14:paraId="11DF96DF" w14:textId="77777777" w:rsidR="00EC2ADF" w:rsidRPr="00495D84" w:rsidRDefault="00EC2ADF" w:rsidP="00231C83">
            <w:pPr>
              <w:pStyle w:val="TAH"/>
              <w:rPr>
                <w:ins w:id="260" w:author="CATT_#117" w:date="2025-10-31T10:47:00Z"/>
              </w:rPr>
            </w:pPr>
            <w:ins w:id="261" w:author="CATT_#117" w:date="2025-10-31T10:47:00Z">
              <w:r w:rsidRPr="00495D84">
                <w:t>Test</w:t>
              </w:r>
              <w:r>
                <w:t xml:space="preserve"> </w:t>
              </w:r>
              <w:r w:rsidRPr="00495D84">
                <w:t>case</w:t>
              </w:r>
              <w:r>
                <w:t xml:space="preserve"> </w:t>
              </w:r>
              <w:r w:rsidRPr="00495D84">
                <w:t>slogan</w:t>
              </w:r>
            </w:ins>
          </w:p>
        </w:tc>
      </w:tr>
      <w:tr w:rsidR="00EC2ADF" w:rsidRPr="00495D84" w14:paraId="7125FE30" w14:textId="77777777" w:rsidTr="00231C83">
        <w:trPr>
          <w:jc w:val="center"/>
          <w:ins w:id="262" w:author="CATT_#117" w:date="2025-10-31T10:47:00Z"/>
        </w:trPr>
        <w:tc>
          <w:tcPr>
            <w:tcW w:w="755" w:type="pct"/>
          </w:tcPr>
          <w:p w14:paraId="57689B8A" w14:textId="77777777" w:rsidR="00EC2ADF" w:rsidRPr="00975691" w:rsidRDefault="00EC2ADF" w:rsidP="00231C83">
            <w:pPr>
              <w:pStyle w:val="TAL"/>
              <w:rPr>
                <w:ins w:id="263" w:author="CATT_#117" w:date="2025-10-31T10:47:00Z"/>
                <w:highlight w:val="yellow"/>
              </w:rPr>
            </w:pPr>
            <w:ins w:id="264" w:author="CATT_#117" w:date="2025-10-31T10:49:00Z">
              <w:r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6323D818" w14:textId="77777777" w:rsidR="00EC2ADF" w:rsidRPr="00975691" w:rsidRDefault="00EC2ADF" w:rsidP="00231C83">
            <w:pPr>
              <w:pStyle w:val="TAL"/>
              <w:rPr>
                <w:ins w:id="265" w:author="CATT_#117" w:date="2025-10-31T10:47:00Z"/>
                <w:highlight w:val="yellow"/>
              </w:rPr>
            </w:pPr>
            <w:ins w:id="266" w:author="CATT_#117" w:date="2025-10-31T10:49:00Z">
              <w:r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13219D85" w14:textId="77777777" w:rsidTr="00231C83">
        <w:trPr>
          <w:jc w:val="center"/>
          <w:ins w:id="267" w:author="CATT_#117" w:date="2025-10-31T10:47:00Z"/>
        </w:trPr>
        <w:tc>
          <w:tcPr>
            <w:tcW w:w="755" w:type="pct"/>
          </w:tcPr>
          <w:p w14:paraId="59955FBD" w14:textId="77777777" w:rsidR="00EC2ADF" w:rsidRPr="00975691" w:rsidRDefault="00EC2ADF" w:rsidP="00231C83">
            <w:pPr>
              <w:pStyle w:val="TAL"/>
              <w:rPr>
                <w:ins w:id="268" w:author="CATT_#117" w:date="2025-10-31T10:47:00Z"/>
                <w:highlight w:val="yellow"/>
              </w:rPr>
            </w:pPr>
            <w:ins w:id="269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5286A981" w14:textId="77777777" w:rsidR="00EC2ADF" w:rsidRPr="00975691" w:rsidRDefault="00EC2ADF" w:rsidP="00231C83">
            <w:pPr>
              <w:pStyle w:val="TAL"/>
              <w:rPr>
                <w:ins w:id="270" w:author="CATT_#117" w:date="2025-10-31T10:47:00Z"/>
                <w:highlight w:val="yellow"/>
              </w:rPr>
            </w:pPr>
            <w:ins w:id="271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4EA2C8AD" w14:textId="77777777" w:rsidTr="00231C83">
        <w:trPr>
          <w:jc w:val="center"/>
          <w:ins w:id="272" w:author="CATT_#117" w:date="2025-10-31T10:47:00Z"/>
        </w:trPr>
        <w:tc>
          <w:tcPr>
            <w:tcW w:w="755" w:type="pct"/>
          </w:tcPr>
          <w:p w14:paraId="0BA4C120" w14:textId="77777777" w:rsidR="00EC2ADF" w:rsidRPr="00975691" w:rsidRDefault="00EC2ADF" w:rsidP="00231C83">
            <w:pPr>
              <w:pStyle w:val="TAL"/>
              <w:rPr>
                <w:ins w:id="273" w:author="CATT_#117" w:date="2025-10-31T10:47:00Z"/>
                <w:highlight w:val="yellow"/>
              </w:rPr>
            </w:pPr>
            <w:ins w:id="274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4A9198E1" w14:textId="77777777" w:rsidR="00EC2ADF" w:rsidRPr="00975691" w:rsidRDefault="00EC2ADF" w:rsidP="00231C83">
            <w:pPr>
              <w:pStyle w:val="TAL"/>
              <w:rPr>
                <w:ins w:id="275" w:author="CATT_#117" w:date="2025-10-31T10:47:00Z"/>
                <w:highlight w:val="yellow"/>
              </w:rPr>
            </w:pPr>
            <w:ins w:id="276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7A3F090E" w14:textId="77777777" w:rsidTr="00231C83">
        <w:trPr>
          <w:jc w:val="center"/>
          <w:ins w:id="277" w:author="CATT_#117" w:date="2025-10-31T10:47:00Z"/>
        </w:trPr>
        <w:tc>
          <w:tcPr>
            <w:tcW w:w="755" w:type="pct"/>
          </w:tcPr>
          <w:p w14:paraId="55F985FD" w14:textId="77777777" w:rsidR="00EC2ADF" w:rsidRPr="00975691" w:rsidRDefault="00EC2ADF" w:rsidP="00231C83">
            <w:pPr>
              <w:pStyle w:val="TAL"/>
              <w:rPr>
                <w:ins w:id="278" w:author="CATT_#117" w:date="2025-10-31T10:47:00Z"/>
                <w:highlight w:val="yellow"/>
              </w:rPr>
            </w:pPr>
            <w:ins w:id="279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60961F63" w14:textId="77777777" w:rsidR="00EC2ADF" w:rsidRPr="00975691" w:rsidRDefault="00EC2ADF" w:rsidP="00231C83">
            <w:pPr>
              <w:pStyle w:val="TAL"/>
              <w:rPr>
                <w:ins w:id="280" w:author="CATT_#117" w:date="2025-10-31T10:47:00Z"/>
                <w:highlight w:val="yellow"/>
              </w:rPr>
            </w:pPr>
            <w:ins w:id="281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026ED5B8" w14:textId="77777777" w:rsidTr="00231C83">
        <w:trPr>
          <w:jc w:val="center"/>
          <w:ins w:id="282" w:author="CATT_#117" w:date="2025-10-31T10:47:00Z"/>
        </w:trPr>
        <w:tc>
          <w:tcPr>
            <w:tcW w:w="755" w:type="pct"/>
          </w:tcPr>
          <w:p w14:paraId="5F4B5419" w14:textId="77777777" w:rsidR="00EC2ADF" w:rsidRPr="00975691" w:rsidRDefault="00EC2ADF" w:rsidP="00231C83">
            <w:pPr>
              <w:pStyle w:val="TAL"/>
              <w:rPr>
                <w:ins w:id="283" w:author="CATT_#117" w:date="2025-10-31T10:47:00Z"/>
                <w:highlight w:val="yellow"/>
              </w:rPr>
            </w:pPr>
            <w:ins w:id="284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67E62037" w14:textId="77777777" w:rsidR="00EC2ADF" w:rsidRPr="00975691" w:rsidRDefault="00EC2ADF" w:rsidP="00231C83">
            <w:pPr>
              <w:pStyle w:val="TAL"/>
              <w:rPr>
                <w:ins w:id="285" w:author="CATT_#117" w:date="2025-10-31T10:47:00Z"/>
                <w:highlight w:val="yellow"/>
              </w:rPr>
            </w:pPr>
            <w:ins w:id="286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5FF9FA88" w14:textId="77777777" w:rsidTr="00231C83">
        <w:trPr>
          <w:jc w:val="center"/>
          <w:ins w:id="287" w:author="CATT_#117" w:date="2025-10-31T10:47:00Z"/>
        </w:trPr>
        <w:tc>
          <w:tcPr>
            <w:tcW w:w="755" w:type="pct"/>
          </w:tcPr>
          <w:p w14:paraId="7109B15B" w14:textId="77777777" w:rsidR="00EC2ADF" w:rsidRPr="00975691" w:rsidRDefault="00EC2ADF" w:rsidP="00231C83">
            <w:pPr>
              <w:pStyle w:val="TAL"/>
              <w:rPr>
                <w:ins w:id="288" w:author="CATT_#117" w:date="2025-10-31T10:47:00Z"/>
                <w:highlight w:val="yellow"/>
              </w:rPr>
            </w:pPr>
            <w:ins w:id="289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1BE5F523" w14:textId="77777777" w:rsidR="00EC2ADF" w:rsidRPr="00975691" w:rsidRDefault="00EC2ADF" w:rsidP="00231C83">
            <w:pPr>
              <w:pStyle w:val="TAL"/>
              <w:rPr>
                <w:ins w:id="290" w:author="CATT_#117" w:date="2025-10-31T10:47:00Z"/>
                <w:highlight w:val="yellow"/>
                <w:lang w:eastAsia="zh-CN"/>
              </w:rPr>
            </w:pPr>
            <w:ins w:id="291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7CA6F76D" w14:textId="77777777" w:rsidTr="00231C83">
        <w:trPr>
          <w:jc w:val="center"/>
          <w:ins w:id="292" w:author="CATT_#117" w:date="2025-10-31T10:47:00Z"/>
        </w:trPr>
        <w:tc>
          <w:tcPr>
            <w:tcW w:w="755" w:type="pct"/>
          </w:tcPr>
          <w:p w14:paraId="140D23CD" w14:textId="77777777" w:rsidR="00EC2ADF" w:rsidRPr="00975691" w:rsidRDefault="00EC2ADF" w:rsidP="00231C83">
            <w:pPr>
              <w:pStyle w:val="TAL"/>
              <w:rPr>
                <w:ins w:id="293" w:author="CATT_#117" w:date="2025-10-31T10:47:00Z"/>
                <w:highlight w:val="yellow"/>
              </w:rPr>
            </w:pPr>
            <w:ins w:id="294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572334A1" w14:textId="77777777" w:rsidR="00EC2ADF" w:rsidRPr="00975691" w:rsidRDefault="00EC2ADF" w:rsidP="00231C83">
            <w:pPr>
              <w:pStyle w:val="TAL"/>
              <w:rPr>
                <w:ins w:id="295" w:author="CATT_#117" w:date="2025-10-31T10:47:00Z"/>
                <w:highlight w:val="yellow"/>
                <w:lang w:eastAsia="zh-CN"/>
              </w:rPr>
            </w:pPr>
            <w:ins w:id="296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33D070A" w14:textId="77777777" w:rsidTr="00231C83">
        <w:trPr>
          <w:jc w:val="center"/>
          <w:ins w:id="297" w:author="CATT_#117" w:date="2025-10-31T10:47:00Z"/>
        </w:trPr>
        <w:tc>
          <w:tcPr>
            <w:tcW w:w="755" w:type="pct"/>
          </w:tcPr>
          <w:p w14:paraId="2C6F02DD" w14:textId="77777777" w:rsidR="00EC2ADF" w:rsidRPr="00975691" w:rsidRDefault="00EC2ADF" w:rsidP="00231C83">
            <w:pPr>
              <w:pStyle w:val="TAL"/>
              <w:rPr>
                <w:ins w:id="298" w:author="CATT_#117" w:date="2025-10-31T10:47:00Z"/>
                <w:snapToGrid w:val="0"/>
                <w:highlight w:val="yellow"/>
              </w:rPr>
            </w:pPr>
            <w:ins w:id="299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39CDB246" w14:textId="77777777" w:rsidR="00EC2ADF" w:rsidRPr="00975691" w:rsidRDefault="00EC2ADF" w:rsidP="00231C83">
            <w:pPr>
              <w:pStyle w:val="TAL"/>
              <w:rPr>
                <w:ins w:id="300" w:author="CATT_#117" w:date="2025-10-31T10:47:00Z"/>
                <w:snapToGrid w:val="0"/>
                <w:highlight w:val="yellow"/>
              </w:rPr>
            </w:pPr>
            <w:ins w:id="301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752F498F" w14:textId="77777777" w:rsidTr="00231C83">
        <w:trPr>
          <w:jc w:val="center"/>
          <w:ins w:id="302" w:author="CATT_#117" w:date="2025-10-31T10:47:00Z"/>
        </w:trPr>
        <w:tc>
          <w:tcPr>
            <w:tcW w:w="755" w:type="pct"/>
          </w:tcPr>
          <w:p w14:paraId="7743DBC7" w14:textId="77777777" w:rsidR="00EC2ADF" w:rsidRPr="00975691" w:rsidRDefault="00EC2ADF" w:rsidP="00231C83">
            <w:pPr>
              <w:pStyle w:val="TAL"/>
              <w:rPr>
                <w:ins w:id="303" w:author="CATT_#117" w:date="2025-10-31T10:47:00Z"/>
                <w:snapToGrid w:val="0"/>
                <w:highlight w:val="yellow"/>
              </w:rPr>
            </w:pPr>
            <w:ins w:id="304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015356A3" w14:textId="77777777" w:rsidR="00EC2ADF" w:rsidRPr="00975691" w:rsidRDefault="00EC2ADF" w:rsidP="00231C83">
            <w:pPr>
              <w:pStyle w:val="TAL"/>
              <w:rPr>
                <w:ins w:id="305" w:author="CATT_#117" w:date="2025-10-31T10:47:00Z"/>
                <w:snapToGrid w:val="0"/>
                <w:highlight w:val="yellow"/>
              </w:rPr>
            </w:pPr>
            <w:ins w:id="306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59A1AFF6" w14:textId="77777777" w:rsidTr="00231C83">
        <w:trPr>
          <w:jc w:val="center"/>
          <w:ins w:id="307" w:author="CATT_#117" w:date="2025-10-31T10:47:00Z"/>
        </w:trPr>
        <w:tc>
          <w:tcPr>
            <w:tcW w:w="755" w:type="pct"/>
          </w:tcPr>
          <w:p w14:paraId="3225E272" w14:textId="77777777" w:rsidR="00EC2ADF" w:rsidRPr="00975691" w:rsidRDefault="00EC2ADF" w:rsidP="00231C83">
            <w:pPr>
              <w:pStyle w:val="TAL"/>
              <w:rPr>
                <w:ins w:id="308" w:author="CATT_#117" w:date="2025-10-31T10:47:00Z"/>
                <w:snapToGrid w:val="0"/>
                <w:highlight w:val="yellow"/>
              </w:rPr>
            </w:pPr>
            <w:ins w:id="309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726CF937" w14:textId="77777777" w:rsidR="00EC2ADF" w:rsidRPr="00975691" w:rsidRDefault="00EC2ADF" w:rsidP="00231C83">
            <w:pPr>
              <w:pStyle w:val="TAL"/>
              <w:rPr>
                <w:ins w:id="310" w:author="CATT_#117" w:date="2025-10-31T10:47:00Z"/>
                <w:snapToGrid w:val="0"/>
                <w:highlight w:val="yellow"/>
              </w:rPr>
            </w:pPr>
            <w:ins w:id="311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403DFACD" w14:textId="77777777" w:rsidTr="00231C83">
        <w:trPr>
          <w:jc w:val="center"/>
          <w:ins w:id="312" w:author="CATT_#117" w:date="2025-10-31T10:47:00Z"/>
        </w:trPr>
        <w:tc>
          <w:tcPr>
            <w:tcW w:w="755" w:type="pct"/>
          </w:tcPr>
          <w:p w14:paraId="2AE8494F" w14:textId="77777777" w:rsidR="00EC2ADF" w:rsidRPr="00975691" w:rsidRDefault="00EC2ADF" w:rsidP="00231C83">
            <w:pPr>
              <w:pStyle w:val="TAL"/>
              <w:rPr>
                <w:ins w:id="313" w:author="CATT_#117" w:date="2025-10-31T10:47:00Z"/>
                <w:snapToGrid w:val="0"/>
                <w:highlight w:val="yellow"/>
              </w:rPr>
            </w:pPr>
            <w:ins w:id="314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2C51267B" w14:textId="77777777" w:rsidR="00EC2ADF" w:rsidRPr="00975691" w:rsidRDefault="00EC2ADF" w:rsidP="00231C83">
            <w:pPr>
              <w:pStyle w:val="TAL"/>
              <w:rPr>
                <w:ins w:id="315" w:author="CATT_#117" w:date="2025-10-31T10:47:00Z"/>
                <w:snapToGrid w:val="0"/>
                <w:highlight w:val="yellow"/>
              </w:rPr>
            </w:pPr>
            <w:ins w:id="316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D227132" w14:textId="77777777" w:rsidTr="00231C83">
        <w:trPr>
          <w:jc w:val="center"/>
          <w:ins w:id="317" w:author="CATT_#117" w:date="2025-10-31T10:47:00Z"/>
        </w:trPr>
        <w:tc>
          <w:tcPr>
            <w:tcW w:w="755" w:type="pct"/>
          </w:tcPr>
          <w:p w14:paraId="24CB5434" w14:textId="77777777" w:rsidR="00EC2ADF" w:rsidRPr="00975691" w:rsidRDefault="00EC2ADF" w:rsidP="00231C83">
            <w:pPr>
              <w:pStyle w:val="TAL"/>
              <w:rPr>
                <w:ins w:id="318" w:author="CATT_#117" w:date="2025-10-31T10:47:00Z"/>
                <w:snapToGrid w:val="0"/>
                <w:highlight w:val="yellow"/>
              </w:rPr>
            </w:pPr>
            <w:ins w:id="319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  <w:tc>
          <w:tcPr>
            <w:tcW w:w="4245" w:type="pct"/>
          </w:tcPr>
          <w:p w14:paraId="276A1E8B" w14:textId="77777777" w:rsidR="00EC2ADF" w:rsidRPr="00975691" w:rsidRDefault="00EC2ADF" w:rsidP="00231C83">
            <w:pPr>
              <w:pStyle w:val="TAL"/>
              <w:rPr>
                <w:ins w:id="320" w:author="CATT_#117" w:date="2025-10-31T10:47:00Z"/>
                <w:snapToGrid w:val="0"/>
                <w:highlight w:val="yellow"/>
              </w:rPr>
            </w:pPr>
            <w:ins w:id="321" w:author="CATT_#117" w:date="2025-10-31T10:49:00Z">
              <w:r w:rsidRPr="00A745BC">
                <w:rPr>
                  <w:rFonts w:eastAsiaTheme="minorEastAsia" w:hint="eastAsia"/>
                  <w:highlight w:val="yellow"/>
                  <w:lang w:eastAsia="zh-CN"/>
                </w:rPr>
                <w:t>TBD</w:t>
              </w:r>
            </w:ins>
          </w:p>
        </w:tc>
      </w:tr>
    </w:tbl>
    <w:p w14:paraId="1D5D5592" w14:textId="77777777" w:rsidR="00EC2ADF" w:rsidRPr="00F7286C" w:rsidRDefault="00EC2ADF" w:rsidP="00EC2ADF">
      <w:pPr>
        <w:rPr>
          <w:ins w:id="322" w:author="CATT_#117" w:date="2025-10-30T15:08:00Z"/>
          <w:lang w:eastAsia="zh-CN"/>
        </w:rPr>
      </w:pPr>
    </w:p>
    <w:p w14:paraId="20A883AE" w14:textId="77777777" w:rsidR="00EC2ADF" w:rsidRPr="00495D84" w:rsidRDefault="00EC2ADF" w:rsidP="00EC2ADF">
      <w:pPr>
        <w:pStyle w:val="3"/>
        <w:rPr>
          <w:ins w:id="323" w:author="CATT_#117" w:date="2025-10-30T15:08:00Z"/>
        </w:rPr>
      </w:pPr>
      <w:ins w:id="324" w:author="CATT_#117" w:date="2025-10-30T15:08:00Z">
        <w:r w:rsidRPr="00495D84">
          <w:t>A.3.3</w:t>
        </w:r>
      </w:ins>
      <w:ins w:id="325" w:author="CATT_#117" w:date="2025-10-31T10:21:00Z">
        <w:r>
          <w:rPr>
            <w:rFonts w:hint="eastAsia"/>
            <w:lang w:eastAsia="zh-CN"/>
          </w:rPr>
          <w:t>9</w:t>
        </w:r>
      </w:ins>
      <w:ins w:id="326" w:author="CATT_#117" w:date="2025-10-30T15:08:00Z">
        <w:r w:rsidRPr="00495D84">
          <w:t>.</w:t>
        </w:r>
      </w:ins>
      <w:ins w:id="327" w:author="CATT_#117" w:date="2025-10-31T10:44:00Z">
        <w:r>
          <w:rPr>
            <w:rFonts w:hint="eastAsia"/>
            <w:lang w:eastAsia="zh-CN"/>
          </w:rPr>
          <w:t>6</w:t>
        </w:r>
      </w:ins>
      <w:ins w:id="328" w:author="CATT_#117" w:date="2025-10-30T15:08:00Z">
        <w:r w:rsidRPr="00495D84">
          <w:tab/>
          <w:t>Principle of testing different ephemeris formats</w:t>
        </w:r>
      </w:ins>
    </w:p>
    <w:p w14:paraId="7BD0622E" w14:textId="77777777" w:rsidR="00EC2ADF" w:rsidRPr="00495D84" w:rsidRDefault="00EC2ADF" w:rsidP="00EC2ADF">
      <w:pPr>
        <w:rPr>
          <w:ins w:id="329" w:author="CATT_#117" w:date="2025-10-30T15:08:00Z"/>
        </w:rPr>
      </w:pPr>
      <w:ins w:id="330" w:author="CATT_#117" w:date="2025-10-30T15:08:00Z">
        <w:r w:rsidRPr="00495D84">
          <w:t xml:space="preserve">RRM test cases </w:t>
        </w:r>
      </w:ins>
      <w:ins w:id="331" w:author="CATT_#117" w:date="2025-10-31T09:27:00Z">
        <w:r w:rsidRPr="00F770C1">
          <w:rPr>
            <w:rFonts w:hint="eastAsia"/>
            <w:highlight w:val="yellow"/>
            <w:lang w:eastAsia="zh-CN"/>
          </w:rPr>
          <w:t xml:space="preserve">for </w:t>
        </w:r>
        <w:proofErr w:type="spellStart"/>
        <w:r w:rsidRPr="00F770C1">
          <w:rPr>
            <w:highlight w:val="yellow"/>
          </w:rPr>
          <w:t>RedCap</w:t>
        </w:r>
        <w:proofErr w:type="spellEnd"/>
        <w:r w:rsidRPr="00F770C1">
          <w:rPr>
            <w:highlight w:val="yellow"/>
          </w:rPr>
          <w:t xml:space="preserve"> UE with Satellite Access</w:t>
        </w:r>
        <w:r w:rsidRPr="00495D84">
          <w:t xml:space="preserve"> </w:t>
        </w:r>
      </w:ins>
      <w:ins w:id="332" w:author="CATT_#117" w:date="2025-10-30T15:08:00Z">
        <w:r w:rsidRPr="00495D84">
          <w:t xml:space="preserve">are defined such that satellite ephemeris information is sent to </w:t>
        </w:r>
      </w:ins>
      <w:proofErr w:type="spellStart"/>
      <w:ins w:id="333" w:author="CATT_#117" w:date="2025-10-31T09:22:00Z">
        <w:r w:rsidRPr="00D34234">
          <w:rPr>
            <w:highlight w:val="yellow"/>
          </w:rPr>
          <w:t>RedCap</w:t>
        </w:r>
        <w:proofErr w:type="spellEnd"/>
        <w:r w:rsidRPr="00495D84">
          <w:t xml:space="preserve"> </w:t>
        </w:r>
      </w:ins>
      <w:ins w:id="334" w:author="CATT_#117" w:date="2025-10-30T15:08:00Z">
        <w:r w:rsidRPr="00495D84">
          <w:t xml:space="preserve">UE in each test case, according to </w:t>
        </w:r>
      </w:ins>
      <w:ins w:id="335" w:author="CATT_#117" w:date="2025-10-31T10:12:00Z">
        <w:r w:rsidRPr="00975691">
          <w:rPr>
            <w:rFonts w:hint="eastAsia"/>
            <w:highlight w:val="yellow"/>
            <w:lang w:eastAsia="zh-CN"/>
          </w:rPr>
          <w:t>T</w:t>
        </w:r>
      </w:ins>
      <w:ins w:id="336" w:author="CATT_#117" w:date="2025-10-30T15:08:00Z">
        <w:r w:rsidRPr="00975691">
          <w:rPr>
            <w:highlight w:val="yellow"/>
          </w:rPr>
          <w:t xml:space="preserve">ables </w:t>
        </w:r>
      </w:ins>
      <w:ins w:id="337" w:author="CATT_#117" w:date="2025-10-31T10:26:00Z">
        <w:r w:rsidRPr="00975691">
          <w:rPr>
            <w:highlight w:val="yellow"/>
          </w:rPr>
          <w:t>A.3.39.</w:t>
        </w:r>
      </w:ins>
      <w:ins w:id="338" w:author="CATT_#117" w:date="2025-10-31T10:44:00Z">
        <w:r>
          <w:rPr>
            <w:rFonts w:hint="eastAsia"/>
            <w:highlight w:val="yellow"/>
            <w:lang w:eastAsia="zh-CN"/>
          </w:rPr>
          <w:t>6</w:t>
        </w:r>
      </w:ins>
      <w:ins w:id="339" w:author="CATT_#117" w:date="2025-10-31T10:20:00Z">
        <w:r w:rsidRPr="00975691">
          <w:rPr>
            <w:highlight w:val="yellow"/>
          </w:rPr>
          <w:t>-1</w:t>
        </w:r>
      </w:ins>
      <w:ins w:id="340" w:author="CATT_#117" w:date="2025-10-30T15:08:00Z">
        <w:r w:rsidRPr="00975691">
          <w:rPr>
            <w:highlight w:val="yellow"/>
          </w:rPr>
          <w:t xml:space="preserve"> and </w:t>
        </w:r>
      </w:ins>
      <w:ins w:id="341" w:author="CATT_#117" w:date="2025-10-31T10:27:00Z">
        <w:r w:rsidRPr="00975691">
          <w:rPr>
            <w:highlight w:val="yellow"/>
          </w:rPr>
          <w:t>A.3.3</w:t>
        </w:r>
        <w:r w:rsidRPr="00975691">
          <w:rPr>
            <w:rFonts w:hint="eastAsia"/>
            <w:highlight w:val="yellow"/>
            <w:lang w:eastAsia="zh-CN"/>
          </w:rPr>
          <w:t>9</w:t>
        </w:r>
        <w:r w:rsidRPr="00975691">
          <w:rPr>
            <w:highlight w:val="yellow"/>
          </w:rPr>
          <w:t>.</w:t>
        </w:r>
      </w:ins>
      <w:ins w:id="342" w:author="CATT_#117" w:date="2025-10-31T10:44:00Z">
        <w:r>
          <w:rPr>
            <w:rFonts w:hint="eastAsia"/>
            <w:highlight w:val="yellow"/>
            <w:lang w:eastAsia="zh-CN"/>
          </w:rPr>
          <w:t>6</w:t>
        </w:r>
      </w:ins>
      <w:ins w:id="343" w:author="CATT_#117" w:date="2025-10-31T10:20:00Z">
        <w:r w:rsidRPr="00975691">
          <w:rPr>
            <w:highlight w:val="yellow"/>
          </w:rPr>
          <w:t>-2</w:t>
        </w:r>
      </w:ins>
      <w:ins w:id="344" w:author="CATT_#117" w:date="2025-10-30T15:08:00Z">
        <w:r w:rsidRPr="00975691">
          <w:rPr>
            <w:highlight w:val="yellow"/>
          </w:rPr>
          <w:t>.</w:t>
        </w:r>
      </w:ins>
    </w:p>
    <w:p w14:paraId="045372DB" w14:textId="77777777" w:rsidR="00EC2ADF" w:rsidRPr="00495D84" w:rsidRDefault="00EC2ADF" w:rsidP="00EC2ADF">
      <w:pPr>
        <w:pStyle w:val="TH"/>
        <w:rPr>
          <w:ins w:id="345" w:author="CATT_#117" w:date="2025-10-30T15:08:00Z"/>
        </w:rPr>
      </w:pPr>
      <w:ins w:id="346" w:author="CATT_#117" w:date="2025-10-30T15:08:00Z">
        <w:r>
          <w:t>Table A.3.3</w:t>
        </w:r>
      </w:ins>
      <w:ins w:id="347" w:author="CATT_#117" w:date="2025-10-31T10:26:00Z">
        <w:r>
          <w:rPr>
            <w:rFonts w:hint="eastAsia"/>
            <w:lang w:eastAsia="zh-CN"/>
          </w:rPr>
          <w:t>9</w:t>
        </w:r>
      </w:ins>
      <w:ins w:id="348" w:author="CATT_#117" w:date="2025-10-30T15:08:00Z">
        <w:r>
          <w:t>.</w:t>
        </w:r>
      </w:ins>
      <w:ins w:id="349" w:author="CATT_#117" w:date="2025-10-31T10:44:00Z">
        <w:r>
          <w:rPr>
            <w:rFonts w:hint="eastAsia"/>
            <w:lang w:eastAsia="zh-CN"/>
          </w:rPr>
          <w:t>6</w:t>
        </w:r>
      </w:ins>
      <w:ins w:id="350" w:author="CATT_#117" w:date="2025-10-30T15:08:00Z">
        <w:r w:rsidRPr="00495D84">
          <w:t xml:space="preserve">-1: Test cases configuring </w:t>
        </w:r>
        <w:proofErr w:type="spellStart"/>
        <w:r w:rsidRPr="00495D84">
          <w:t>EphemerisInfo</w:t>
        </w:r>
        <w:proofErr w:type="spellEnd"/>
        <w:r w:rsidRPr="00495D84">
          <w:t xml:space="preserve"> as </w:t>
        </w:r>
        <w:proofErr w:type="spellStart"/>
        <w:r w:rsidRPr="00495D84">
          <w:t>PositionVelocity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90"/>
        <w:gridCol w:w="1530"/>
      </w:tblGrid>
      <w:tr w:rsidR="00EC2ADF" w:rsidRPr="00495D84" w14:paraId="26D51587" w14:textId="77777777" w:rsidTr="00231C83">
        <w:trPr>
          <w:tblHeader/>
          <w:jc w:val="center"/>
          <w:ins w:id="351" w:author="CATT_#117" w:date="2025-10-30T15:08:00Z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DD81" w14:textId="77777777" w:rsidR="00EC2ADF" w:rsidRPr="00495D84" w:rsidRDefault="00EC2ADF" w:rsidP="00231C83">
            <w:pPr>
              <w:pStyle w:val="TAH"/>
              <w:rPr>
                <w:ins w:id="352" w:author="CATT_#117" w:date="2025-10-30T15:08:00Z"/>
              </w:rPr>
            </w:pPr>
            <w:ins w:id="353" w:author="CATT_#117" w:date="2025-10-30T15:08:00Z">
              <w:r w:rsidRPr="00495D84">
                <w:rPr>
                  <w:lang w:eastAsia="fr-FR"/>
                </w:rPr>
                <w:t>Functional</w:t>
              </w:r>
              <w:r>
                <w:rPr>
                  <w:lang w:eastAsia="fr-FR"/>
                </w:rPr>
                <w:t xml:space="preserve"> </w:t>
              </w:r>
              <w:r w:rsidRPr="00495D84">
                <w:rPr>
                  <w:lang w:eastAsia="fr-FR"/>
                </w:rPr>
                <w:t>Area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35C34" w14:textId="77777777" w:rsidR="00EC2ADF" w:rsidRPr="00495D84" w:rsidRDefault="00EC2ADF" w:rsidP="00231C83">
            <w:pPr>
              <w:pStyle w:val="TAH"/>
              <w:rPr>
                <w:ins w:id="354" w:author="CATT_#117" w:date="2025-10-30T15:08:00Z"/>
                <w:lang w:eastAsia="fr-FR"/>
              </w:rPr>
            </w:pPr>
            <w:ins w:id="355" w:author="CATT_#117" w:date="2025-10-30T15:08:00Z">
              <w:r w:rsidRPr="00495D84">
                <w:rPr>
                  <w:lang w:eastAsia="fr-FR"/>
                </w:rPr>
                <w:t>Test</w:t>
              </w:r>
              <w:r>
                <w:rPr>
                  <w:lang w:eastAsia="fr-FR"/>
                </w:rPr>
                <w:t xml:space="preserve"> </w:t>
              </w:r>
              <w:r w:rsidRPr="00495D84">
                <w:rPr>
                  <w:lang w:eastAsia="fr-FR"/>
                </w:rPr>
                <w:t>Case</w:t>
              </w:r>
            </w:ins>
          </w:p>
        </w:tc>
      </w:tr>
      <w:tr w:rsidR="00EC2ADF" w:rsidRPr="00495D84" w14:paraId="6E9DB43A" w14:textId="77777777" w:rsidTr="00231C83">
        <w:trPr>
          <w:jc w:val="center"/>
          <w:ins w:id="356" w:author="CATT_#117" w:date="2025-10-30T15:08:00Z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79F54" w14:textId="77777777" w:rsidR="00EC2ADF" w:rsidRPr="00495D84" w:rsidRDefault="00EC2ADF" w:rsidP="00231C83">
            <w:pPr>
              <w:pStyle w:val="TAL"/>
              <w:rPr>
                <w:ins w:id="357" w:author="CATT_#117" w:date="2025-10-30T15:08:00Z"/>
                <w:snapToGrid w:val="0"/>
                <w:lang w:eastAsia="fr-FR"/>
              </w:rPr>
            </w:pPr>
            <w:ins w:id="358" w:author="CATT_#117" w:date="2025-10-30T15:08:00Z">
              <w:r w:rsidRPr="00495D84">
                <w:rPr>
                  <w:snapToGrid w:val="0"/>
                  <w:lang w:eastAsia="fr-FR"/>
                </w:rPr>
                <w:t>RRC_IDLE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state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mobility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837B3" w14:textId="77777777" w:rsidR="00EC2ADF" w:rsidRPr="00975691" w:rsidRDefault="00EC2ADF" w:rsidP="00231C83">
            <w:pPr>
              <w:pStyle w:val="TAC"/>
              <w:rPr>
                <w:ins w:id="359" w:author="CATT_#117" w:date="2025-10-30T15:08:00Z"/>
                <w:snapToGrid w:val="0"/>
                <w:highlight w:val="yellow"/>
                <w:lang w:eastAsia="fr-FR"/>
              </w:rPr>
            </w:pPr>
            <w:ins w:id="360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0E938444" w14:textId="77777777" w:rsidTr="00231C83">
        <w:trPr>
          <w:jc w:val="center"/>
          <w:ins w:id="361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33180BFC" w14:textId="77777777" w:rsidR="00EC2ADF" w:rsidRPr="00495D84" w:rsidRDefault="00EC2ADF" w:rsidP="00231C83">
            <w:pPr>
              <w:pStyle w:val="TAL"/>
              <w:rPr>
                <w:ins w:id="362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08037" w14:textId="77777777" w:rsidR="00EC2ADF" w:rsidRPr="00975691" w:rsidRDefault="00EC2ADF" w:rsidP="00231C83">
            <w:pPr>
              <w:pStyle w:val="TAC"/>
              <w:rPr>
                <w:ins w:id="363" w:author="CATT_#117" w:date="2025-10-30T15:08:00Z"/>
                <w:snapToGrid w:val="0"/>
                <w:highlight w:val="yellow"/>
                <w:lang w:eastAsia="fr-FR"/>
              </w:rPr>
            </w:pPr>
            <w:ins w:id="364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0AF37DC9" w14:textId="77777777" w:rsidTr="00231C83">
        <w:trPr>
          <w:jc w:val="center"/>
          <w:ins w:id="365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4C45E6B7" w14:textId="77777777" w:rsidR="00EC2ADF" w:rsidRPr="00495D84" w:rsidRDefault="00EC2ADF" w:rsidP="00231C83">
            <w:pPr>
              <w:pStyle w:val="TAL"/>
              <w:rPr>
                <w:ins w:id="366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0D54B" w14:textId="77777777" w:rsidR="00EC2ADF" w:rsidRPr="00975691" w:rsidRDefault="00EC2ADF" w:rsidP="00231C83">
            <w:pPr>
              <w:pStyle w:val="TAC"/>
              <w:rPr>
                <w:ins w:id="367" w:author="CATT_#117" w:date="2025-10-30T15:08:00Z"/>
                <w:snapToGrid w:val="0"/>
                <w:highlight w:val="yellow"/>
                <w:lang w:eastAsia="fr-FR"/>
              </w:rPr>
            </w:pPr>
            <w:ins w:id="368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F899371" w14:textId="77777777" w:rsidTr="00231C83">
        <w:trPr>
          <w:jc w:val="center"/>
          <w:ins w:id="369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3A2D2BD6" w14:textId="77777777" w:rsidR="00EC2ADF" w:rsidRPr="00495D84" w:rsidRDefault="00EC2ADF" w:rsidP="00231C83">
            <w:pPr>
              <w:pStyle w:val="TAL"/>
              <w:rPr>
                <w:ins w:id="370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783D6" w14:textId="77777777" w:rsidR="00EC2ADF" w:rsidRPr="00975691" w:rsidRDefault="00EC2ADF" w:rsidP="00231C83">
            <w:pPr>
              <w:pStyle w:val="TAC"/>
              <w:rPr>
                <w:ins w:id="371" w:author="CATT_#117" w:date="2025-10-30T15:08:00Z"/>
                <w:snapToGrid w:val="0"/>
                <w:highlight w:val="yellow"/>
                <w:lang w:eastAsia="fr-FR"/>
              </w:rPr>
            </w:pPr>
            <w:ins w:id="372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04C2AE23" w14:textId="77777777" w:rsidTr="00231C83">
        <w:trPr>
          <w:jc w:val="center"/>
          <w:ins w:id="373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1BEA22B4" w14:textId="77777777" w:rsidR="00EC2ADF" w:rsidRPr="00495D84" w:rsidRDefault="00EC2ADF" w:rsidP="00231C83">
            <w:pPr>
              <w:pStyle w:val="TAL"/>
              <w:rPr>
                <w:ins w:id="374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22644" w14:textId="77777777" w:rsidR="00EC2ADF" w:rsidRPr="00975691" w:rsidRDefault="00EC2ADF" w:rsidP="00231C83">
            <w:pPr>
              <w:pStyle w:val="TAC"/>
              <w:rPr>
                <w:ins w:id="375" w:author="CATT_#117" w:date="2025-10-30T15:08:00Z"/>
                <w:snapToGrid w:val="0"/>
                <w:highlight w:val="yellow"/>
                <w:lang w:eastAsia="fr-FR"/>
              </w:rPr>
            </w:pPr>
            <w:ins w:id="376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5D2718C6" w14:textId="77777777" w:rsidTr="00231C83">
        <w:trPr>
          <w:jc w:val="center"/>
          <w:ins w:id="377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3B9F275E" w14:textId="77777777" w:rsidR="00EC2ADF" w:rsidRPr="00495D84" w:rsidRDefault="00EC2ADF" w:rsidP="00231C83">
            <w:pPr>
              <w:pStyle w:val="TAL"/>
              <w:rPr>
                <w:ins w:id="378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62144" w14:textId="77777777" w:rsidR="00EC2ADF" w:rsidRPr="00975691" w:rsidRDefault="00EC2ADF" w:rsidP="00231C83">
            <w:pPr>
              <w:pStyle w:val="TAC"/>
              <w:rPr>
                <w:ins w:id="379" w:author="CATT_#117" w:date="2025-10-30T15:08:00Z"/>
                <w:snapToGrid w:val="0"/>
                <w:highlight w:val="yellow"/>
                <w:lang w:eastAsia="fr-FR"/>
              </w:rPr>
            </w:pPr>
            <w:ins w:id="380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57F607F3" w14:textId="77777777" w:rsidTr="00231C83">
        <w:trPr>
          <w:jc w:val="center"/>
          <w:ins w:id="381" w:author="CATT_#117" w:date="2025-10-30T15:08:00Z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E536C" w14:textId="77777777" w:rsidR="00EC2ADF" w:rsidRPr="00495D84" w:rsidRDefault="00EC2ADF" w:rsidP="00231C83">
            <w:pPr>
              <w:pStyle w:val="TAL"/>
              <w:rPr>
                <w:ins w:id="382" w:author="CATT_#117" w:date="2025-10-30T15:08:00Z"/>
                <w:snapToGrid w:val="0"/>
                <w:lang w:eastAsia="fr-FR"/>
              </w:rPr>
            </w:pPr>
            <w:ins w:id="383" w:author="CATT_#117" w:date="2025-10-30T15:08:00Z">
              <w:r w:rsidRPr="00495D84">
                <w:rPr>
                  <w:snapToGrid w:val="0"/>
                  <w:lang w:eastAsia="fr-FR"/>
                </w:rPr>
                <w:t>Handover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33ADD" w14:textId="77777777" w:rsidR="00EC2ADF" w:rsidRPr="00975691" w:rsidRDefault="00EC2ADF" w:rsidP="00231C83">
            <w:pPr>
              <w:pStyle w:val="TAC"/>
              <w:rPr>
                <w:ins w:id="384" w:author="CATT_#117" w:date="2025-10-30T15:08:00Z"/>
                <w:snapToGrid w:val="0"/>
                <w:highlight w:val="yellow"/>
                <w:lang w:eastAsia="fr-FR"/>
              </w:rPr>
            </w:pPr>
            <w:ins w:id="385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E9F5858" w14:textId="77777777" w:rsidTr="00231C83">
        <w:trPr>
          <w:jc w:val="center"/>
          <w:ins w:id="386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149BE30D" w14:textId="77777777" w:rsidR="00EC2ADF" w:rsidRPr="00495D84" w:rsidRDefault="00EC2ADF" w:rsidP="00231C83">
            <w:pPr>
              <w:pStyle w:val="TAL"/>
              <w:rPr>
                <w:ins w:id="387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2212C" w14:textId="77777777" w:rsidR="00EC2ADF" w:rsidRPr="00975691" w:rsidRDefault="00EC2ADF" w:rsidP="00231C83">
            <w:pPr>
              <w:pStyle w:val="TAC"/>
              <w:rPr>
                <w:ins w:id="388" w:author="CATT_#117" w:date="2025-10-30T15:08:00Z"/>
                <w:snapToGrid w:val="0"/>
                <w:highlight w:val="yellow"/>
                <w:lang w:eastAsia="fr-FR"/>
              </w:rPr>
            </w:pPr>
            <w:ins w:id="389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7C5A40E4" w14:textId="77777777" w:rsidTr="00231C83">
        <w:trPr>
          <w:jc w:val="center"/>
          <w:ins w:id="390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020D0D20" w14:textId="77777777" w:rsidR="00EC2ADF" w:rsidRPr="00495D84" w:rsidRDefault="00EC2ADF" w:rsidP="00231C83">
            <w:pPr>
              <w:pStyle w:val="TAL"/>
              <w:rPr>
                <w:ins w:id="391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D4058" w14:textId="77777777" w:rsidR="00EC2ADF" w:rsidRPr="00975691" w:rsidRDefault="00EC2ADF" w:rsidP="00231C83">
            <w:pPr>
              <w:pStyle w:val="TAC"/>
              <w:rPr>
                <w:ins w:id="392" w:author="CATT_#117" w:date="2025-10-30T15:08:00Z"/>
                <w:snapToGrid w:val="0"/>
                <w:highlight w:val="yellow"/>
                <w:lang w:eastAsia="fr-FR"/>
              </w:rPr>
            </w:pPr>
            <w:ins w:id="393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0D2F18F3" w14:textId="77777777" w:rsidTr="00231C83">
        <w:trPr>
          <w:jc w:val="center"/>
          <w:ins w:id="394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2D786244" w14:textId="77777777" w:rsidR="00EC2ADF" w:rsidRPr="00495D84" w:rsidRDefault="00EC2ADF" w:rsidP="00231C83">
            <w:pPr>
              <w:pStyle w:val="TAL"/>
              <w:rPr>
                <w:ins w:id="395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E92B5" w14:textId="77777777" w:rsidR="00EC2ADF" w:rsidRPr="00975691" w:rsidRDefault="00EC2ADF" w:rsidP="00231C83">
            <w:pPr>
              <w:pStyle w:val="TAC"/>
              <w:rPr>
                <w:ins w:id="396" w:author="CATT_#117" w:date="2025-10-30T15:08:00Z"/>
                <w:snapToGrid w:val="0"/>
                <w:highlight w:val="yellow"/>
                <w:lang w:eastAsia="fr-FR"/>
              </w:rPr>
            </w:pPr>
            <w:ins w:id="397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1524575C" w14:textId="77777777" w:rsidTr="00231C83">
        <w:trPr>
          <w:jc w:val="center"/>
          <w:ins w:id="398" w:author="CATT_#117" w:date="2025-10-30T15:08:00Z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CEB08" w14:textId="77777777" w:rsidR="00EC2ADF" w:rsidRPr="00495D84" w:rsidRDefault="00EC2ADF" w:rsidP="00231C83">
            <w:pPr>
              <w:pStyle w:val="TAL"/>
              <w:rPr>
                <w:ins w:id="399" w:author="CATT_#117" w:date="2025-10-30T15:08:00Z"/>
                <w:snapToGrid w:val="0"/>
                <w:lang w:eastAsia="fr-FR"/>
              </w:rPr>
            </w:pPr>
            <w:ins w:id="400" w:author="CATT_#117" w:date="2025-10-30T15:08:00Z">
              <w:r w:rsidRPr="00495D84">
                <w:rPr>
                  <w:snapToGrid w:val="0"/>
                  <w:lang w:eastAsia="fr-FR"/>
                </w:rPr>
                <w:t>Timing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17A0E" w14:textId="77777777" w:rsidR="00EC2ADF" w:rsidRPr="00975691" w:rsidRDefault="00EC2ADF" w:rsidP="00231C83">
            <w:pPr>
              <w:pStyle w:val="TAC"/>
              <w:rPr>
                <w:ins w:id="401" w:author="CATT_#117" w:date="2025-10-30T15:08:00Z"/>
                <w:snapToGrid w:val="0"/>
                <w:highlight w:val="yellow"/>
                <w:lang w:eastAsia="fr-FR"/>
              </w:rPr>
            </w:pPr>
            <w:ins w:id="402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C67CE1C" w14:textId="77777777" w:rsidTr="00231C83">
        <w:trPr>
          <w:jc w:val="center"/>
          <w:ins w:id="403" w:author="CATT_#117" w:date="2025-10-30T15:08:00Z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829F5" w14:textId="77777777" w:rsidR="00EC2ADF" w:rsidRPr="00495D84" w:rsidRDefault="00EC2ADF" w:rsidP="00231C83">
            <w:pPr>
              <w:pStyle w:val="TAL"/>
              <w:rPr>
                <w:ins w:id="404" w:author="CATT_#117" w:date="2025-10-30T15:08:00Z"/>
                <w:snapToGrid w:val="0"/>
                <w:lang w:eastAsia="fr-FR"/>
              </w:rPr>
            </w:pPr>
            <w:ins w:id="405" w:author="CATT_#117" w:date="2025-10-30T15:08:00Z">
              <w:r w:rsidRPr="00495D84">
                <w:rPr>
                  <w:snapToGrid w:val="0"/>
                  <w:lang w:eastAsia="fr-FR"/>
                </w:rPr>
                <w:t>Radio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Link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Monitoring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E650F" w14:textId="77777777" w:rsidR="00EC2ADF" w:rsidRPr="00975691" w:rsidRDefault="00EC2ADF" w:rsidP="00231C83">
            <w:pPr>
              <w:pStyle w:val="TAC"/>
              <w:rPr>
                <w:ins w:id="406" w:author="CATT_#117" w:date="2025-10-30T15:08:00Z"/>
                <w:snapToGrid w:val="0"/>
                <w:highlight w:val="yellow"/>
                <w:lang w:eastAsia="fr-FR"/>
              </w:rPr>
            </w:pPr>
            <w:ins w:id="407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56FF963" w14:textId="77777777" w:rsidTr="00231C83">
        <w:trPr>
          <w:jc w:val="center"/>
          <w:ins w:id="408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255AE3F6" w14:textId="77777777" w:rsidR="00EC2ADF" w:rsidRPr="00495D84" w:rsidRDefault="00EC2ADF" w:rsidP="00231C83">
            <w:pPr>
              <w:pStyle w:val="TAL"/>
              <w:rPr>
                <w:ins w:id="409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81B67" w14:textId="77777777" w:rsidR="00EC2ADF" w:rsidRPr="00975691" w:rsidRDefault="00EC2ADF" w:rsidP="00231C83">
            <w:pPr>
              <w:pStyle w:val="TAC"/>
              <w:rPr>
                <w:ins w:id="410" w:author="CATT_#117" w:date="2025-10-30T15:08:00Z"/>
                <w:snapToGrid w:val="0"/>
                <w:highlight w:val="yellow"/>
                <w:lang w:eastAsia="fr-FR"/>
              </w:rPr>
            </w:pPr>
            <w:ins w:id="411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6BE63159" w14:textId="77777777" w:rsidTr="00231C83">
        <w:trPr>
          <w:jc w:val="center"/>
          <w:ins w:id="412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53BF22EE" w14:textId="77777777" w:rsidR="00EC2ADF" w:rsidRPr="00495D84" w:rsidRDefault="00EC2ADF" w:rsidP="00231C83">
            <w:pPr>
              <w:pStyle w:val="TAL"/>
              <w:rPr>
                <w:ins w:id="413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BE7BD" w14:textId="77777777" w:rsidR="00EC2ADF" w:rsidRPr="00975691" w:rsidRDefault="00EC2ADF" w:rsidP="00231C83">
            <w:pPr>
              <w:pStyle w:val="TAC"/>
              <w:rPr>
                <w:ins w:id="414" w:author="CATT_#117" w:date="2025-10-30T15:08:00Z"/>
                <w:snapToGrid w:val="0"/>
                <w:highlight w:val="yellow"/>
                <w:lang w:eastAsia="fr-FR"/>
              </w:rPr>
            </w:pPr>
            <w:ins w:id="415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0462A701" w14:textId="77777777" w:rsidTr="00231C83">
        <w:trPr>
          <w:jc w:val="center"/>
          <w:ins w:id="416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79000E8D" w14:textId="77777777" w:rsidR="00EC2ADF" w:rsidRPr="00495D84" w:rsidRDefault="00EC2ADF" w:rsidP="00231C83">
            <w:pPr>
              <w:pStyle w:val="TAL"/>
              <w:rPr>
                <w:ins w:id="417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B34BB" w14:textId="77777777" w:rsidR="00EC2ADF" w:rsidRPr="00975691" w:rsidRDefault="00EC2ADF" w:rsidP="00231C83">
            <w:pPr>
              <w:pStyle w:val="TAC"/>
              <w:rPr>
                <w:ins w:id="418" w:author="CATT_#117" w:date="2025-10-30T15:08:00Z"/>
                <w:snapToGrid w:val="0"/>
                <w:highlight w:val="yellow"/>
                <w:lang w:eastAsia="fr-FR"/>
              </w:rPr>
            </w:pPr>
            <w:ins w:id="419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46C7709B" w14:textId="77777777" w:rsidTr="00231C83">
        <w:trPr>
          <w:jc w:val="center"/>
          <w:ins w:id="420" w:author="CATT_#117" w:date="2025-10-30T15:08:00Z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D8643" w14:textId="77777777" w:rsidR="00EC2ADF" w:rsidRPr="00495D84" w:rsidRDefault="00EC2ADF" w:rsidP="00231C83">
            <w:pPr>
              <w:pStyle w:val="TAL"/>
              <w:rPr>
                <w:ins w:id="421" w:author="CATT_#117" w:date="2025-10-30T15:08:00Z"/>
                <w:snapToGrid w:val="0"/>
                <w:lang w:eastAsia="fr-FR"/>
              </w:rPr>
            </w:pPr>
            <w:ins w:id="422" w:author="CATT_#117" w:date="2025-10-30T15:08:00Z">
              <w:r w:rsidRPr="00495D84">
                <w:rPr>
                  <w:snapToGrid w:val="0"/>
                  <w:lang w:eastAsia="fr-FR"/>
                </w:rPr>
                <w:t>BFD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and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LR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procedures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49B52" w14:textId="77777777" w:rsidR="00EC2ADF" w:rsidRPr="00975691" w:rsidRDefault="00EC2ADF" w:rsidP="00231C83">
            <w:pPr>
              <w:pStyle w:val="TAC"/>
              <w:rPr>
                <w:ins w:id="423" w:author="CATT_#117" w:date="2025-10-30T15:08:00Z"/>
                <w:snapToGrid w:val="0"/>
                <w:highlight w:val="yellow"/>
                <w:lang w:eastAsia="fr-FR"/>
              </w:rPr>
            </w:pPr>
            <w:ins w:id="424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746CB45" w14:textId="77777777" w:rsidTr="00231C83">
        <w:trPr>
          <w:jc w:val="center"/>
          <w:ins w:id="425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6C37BFA6" w14:textId="77777777" w:rsidR="00EC2ADF" w:rsidRPr="00495D84" w:rsidRDefault="00EC2ADF" w:rsidP="00231C83">
            <w:pPr>
              <w:pStyle w:val="TAL"/>
              <w:rPr>
                <w:ins w:id="426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03F3D" w14:textId="77777777" w:rsidR="00EC2ADF" w:rsidRPr="00975691" w:rsidRDefault="00EC2ADF" w:rsidP="00231C83">
            <w:pPr>
              <w:pStyle w:val="TAC"/>
              <w:rPr>
                <w:ins w:id="427" w:author="CATT_#117" w:date="2025-10-30T15:08:00Z"/>
                <w:snapToGrid w:val="0"/>
                <w:highlight w:val="yellow"/>
                <w:lang w:eastAsia="fr-FR"/>
              </w:rPr>
            </w:pPr>
            <w:ins w:id="428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00E4C5CD" w14:textId="77777777" w:rsidTr="00231C83">
        <w:trPr>
          <w:jc w:val="center"/>
          <w:ins w:id="429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31F0F42D" w14:textId="77777777" w:rsidR="00EC2ADF" w:rsidRPr="00495D84" w:rsidRDefault="00EC2ADF" w:rsidP="00231C83">
            <w:pPr>
              <w:pStyle w:val="TAL"/>
              <w:rPr>
                <w:ins w:id="430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44196" w14:textId="77777777" w:rsidR="00EC2ADF" w:rsidRPr="00975691" w:rsidRDefault="00EC2ADF" w:rsidP="00231C83">
            <w:pPr>
              <w:pStyle w:val="TAC"/>
              <w:rPr>
                <w:ins w:id="431" w:author="CATT_#117" w:date="2025-10-30T15:08:00Z"/>
                <w:snapToGrid w:val="0"/>
                <w:highlight w:val="yellow"/>
                <w:lang w:eastAsia="fr-FR"/>
              </w:rPr>
            </w:pPr>
            <w:ins w:id="432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00D5FEB" w14:textId="77777777" w:rsidTr="00231C83">
        <w:trPr>
          <w:jc w:val="center"/>
          <w:ins w:id="433" w:author="CATT_#117" w:date="2025-10-30T15:08:00Z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506B0" w14:textId="77777777" w:rsidR="00EC2ADF" w:rsidRPr="00495D84" w:rsidRDefault="00EC2ADF" w:rsidP="00231C83">
            <w:pPr>
              <w:pStyle w:val="TAL"/>
              <w:rPr>
                <w:ins w:id="434" w:author="CATT_#117" w:date="2025-10-30T15:08:00Z"/>
                <w:snapToGrid w:val="0"/>
                <w:lang w:eastAsia="fr-FR"/>
              </w:rPr>
            </w:pPr>
            <w:ins w:id="435" w:author="CATT_#117" w:date="2025-10-30T15:08:00Z">
              <w:r w:rsidRPr="00495D84">
                <w:rPr>
                  <w:snapToGrid w:val="0"/>
                  <w:lang w:eastAsia="fr-FR"/>
                </w:rPr>
                <w:t>Active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BWP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switch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E7724" w14:textId="77777777" w:rsidR="00EC2ADF" w:rsidRPr="00975691" w:rsidRDefault="00EC2ADF" w:rsidP="00231C83">
            <w:pPr>
              <w:pStyle w:val="TAC"/>
              <w:rPr>
                <w:ins w:id="436" w:author="CATT_#117" w:date="2025-10-30T15:08:00Z"/>
                <w:snapToGrid w:val="0"/>
                <w:highlight w:val="yellow"/>
                <w:lang w:eastAsia="fr-FR"/>
              </w:rPr>
            </w:pPr>
            <w:ins w:id="437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07A9BB05" w14:textId="77777777" w:rsidTr="00231C83">
        <w:trPr>
          <w:jc w:val="center"/>
          <w:ins w:id="438" w:author="CATT_#117" w:date="2025-10-30T15:08:00Z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58AEC" w14:textId="77777777" w:rsidR="00EC2ADF" w:rsidRPr="00495D84" w:rsidRDefault="00EC2ADF" w:rsidP="00231C83">
            <w:pPr>
              <w:pStyle w:val="TAL"/>
              <w:rPr>
                <w:ins w:id="439" w:author="CATT_#117" w:date="2025-10-30T15:08:00Z"/>
                <w:snapToGrid w:val="0"/>
                <w:lang w:eastAsia="fr-FR"/>
              </w:rPr>
            </w:pPr>
            <w:ins w:id="440" w:author="CATT_#117" w:date="2025-10-30T15:08:00Z">
              <w:r w:rsidRPr="00495D84">
                <w:rPr>
                  <w:snapToGrid w:val="0"/>
                  <w:lang w:eastAsia="fr-FR"/>
                </w:rPr>
                <w:t>UE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specific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CBW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change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F48D5" w14:textId="77777777" w:rsidR="00EC2ADF" w:rsidRPr="00975691" w:rsidRDefault="00EC2ADF" w:rsidP="00231C83">
            <w:pPr>
              <w:pStyle w:val="TAC"/>
              <w:rPr>
                <w:ins w:id="441" w:author="CATT_#117" w:date="2025-10-30T15:08:00Z"/>
                <w:snapToGrid w:val="0"/>
                <w:highlight w:val="yellow"/>
                <w:lang w:eastAsia="fr-FR"/>
              </w:rPr>
            </w:pPr>
            <w:ins w:id="442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4140B5D7" w14:textId="77777777" w:rsidTr="00231C83">
        <w:trPr>
          <w:jc w:val="center"/>
          <w:ins w:id="443" w:author="CATT_#117" w:date="2025-10-30T15:08:00Z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7865AB" w14:textId="77777777" w:rsidR="00EC2ADF" w:rsidRPr="00495D84" w:rsidRDefault="00EC2ADF" w:rsidP="00231C83">
            <w:pPr>
              <w:pStyle w:val="TAL"/>
              <w:rPr>
                <w:ins w:id="444" w:author="CATT_#117" w:date="2025-10-30T15:08:00Z"/>
                <w:snapToGrid w:val="0"/>
                <w:lang w:eastAsia="fr-FR"/>
              </w:rPr>
            </w:pPr>
            <w:ins w:id="445" w:author="CATT_#117" w:date="2025-10-30T15:08:00Z">
              <w:r w:rsidRPr="00495D84">
                <w:rPr>
                  <w:snapToGrid w:val="0"/>
                  <w:lang w:eastAsia="fr-FR"/>
                </w:rPr>
                <w:t>PL-RS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switching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delay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10319" w14:textId="77777777" w:rsidR="00EC2ADF" w:rsidRPr="00975691" w:rsidRDefault="00EC2ADF" w:rsidP="00231C83">
            <w:pPr>
              <w:pStyle w:val="TAC"/>
              <w:rPr>
                <w:ins w:id="446" w:author="CATT_#117" w:date="2025-10-30T15:08:00Z"/>
                <w:snapToGrid w:val="0"/>
                <w:highlight w:val="yellow"/>
                <w:lang w:eastAsia="fr-FR"/>
              </w:rPr>
            </w:pPr>
            <w:ins w:id="447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9F1CB3B" w14:textId="77777777" w:rsidTr="00231C83">
        <w:trPr>
          <w:jc w:val="center"/>
          <w:ins w:id="448" w:author="CATT_#117" w:date="2025-10-30T15:08:00Z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CD830" w14:textId="77777777" w:rsidR="00EC2ADF" w:rsidRPr="00495D84" w:rsidRDefault="00EC2ADF" w:rsidP="00231C83">
            <w:pPr>
              <w:pStyle w:val="TAL"/>
              <w:rPr>
                <w:ins w:id="449" w:author="CATT_#117" w:date="2025-10-30T15:08:00Z"/>
                <w:snapToGrid w:val="0"/>
                <w:lang w:eastAsia="fr-FR"/>
              </w:rPr>
            </w:pPr>
            <w:ins w:id="450" w:author="CATT_#117" w:date="2025-10-30T15:08:00Z">
              <w:r w:rsidRPr="00495D84">
                <w:rPr>
                  <w:snapToGrid w:val="0"/>
                  <w:lang w:eastAsia="fr-FR"/>
                </w:rPr>
                <w:t>Intra-frequency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measurements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E9689" w14:textId="77777777" w:rsidR="00EC2ADF" w:rsidRPr="00975691" w:rsidRDefault="00EC2ADF" w:rsidP="00231C83">
            <w:pPr>
              <w:pStyle w:val="TAC"/>
              <w:rPr>
                <w:ins w:id="451" w:author="CATT_#117" w:date="2025-10-30T15:08:00Z"/>
                <w:snapToGrid w:val="0"/>
                <w:highlight w:val="yellow"/>
                <w:lang w:eastAsia="fr-FR"/>
              </w:rPr>
            </w:pPr>
            <w:ins w:id="452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0B174280" w14:textId="77777777" w:rsidTr="00231C83">
        <w:trPr>
          <w:jc w:val="center"/>
          <w:ins w:id="453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0C0E5886" w14:textId="77777777" w:rsidR="00EC2ADF" w:rsidRPr="00495D84" w:rsidRDefault="00EC2ADF" w:rsidP="00231C83">
            <w:pPr>
              <w:pStyle w:val="TAL"/>
              <w:rPr>
                <w:ins w:id="454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6C81A" w14:textId="77777777" w:rsidR="00EC2ADF" w:rsidRPr="00975691" w:rsidRDefault="00EC2ADF" w:rsidP="00231C83">
            <w:pPr>
              <w:pStyle w:val="TAC"/>
              <w:rPr>
                <w:ins w:id="455" w:author="CATT_#117" w:date="2025-10-30T15:08:00Z"/>
                <w:snapToGrid w:val="0"/>
                <w:highlight w:val="yellow"/>
                <w:lang w:eastAsia="fr-FR"/>
              </w:rPr>
            </w:pPr>
            <w:ins w:id="456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10207479" w14:textId="77777777" w:rsidTr="00231C83">
        <w:trPr>
          <w:jc w:val="center"/>
          <w:ins w:id="457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165ECCB1" w14:textId="77777777" w:rsidR="00EC2ADF" w:rsidRPr="00495D84" w:rsidRDefault="00EC2ADF" w:rsidP="00231C83">
            <w:pPr>
              <w:pStyle w:val="TAL"/>
              <w:rPr>
                <w:ins w:id="458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F71E0" w14:textId="77777777" w:rsidR="00EC2ADF" w:rsidRPr="00975691" w:rsidRDefault="00EC2ADF" w:rsidP="00231C83">
            <w:pPr>
              <w:pStyle w:val="TAC"/>
              <w:rPr>
                <w:ins w:id="459" w:author="CATT_#117" w:date="2025-10-30T15:08:00Z"/>
                <w:snapToGrid w:val="0"/>
                <w:highlight w:val="yellow"/>
                <w:lang w:eastAsia="fr-FR"/>
              </w:rPr>
            </w:pPr>
            <w:ins w:id="460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0927E28A" w14:textId="77777777" w:rsidTr="00231C83">
        <w:trPr>
          <w:jc w:val="center"/>
          <w:ins w:id="461" w:author="CATT_#117" w:date="2025-10-30T15:08:00Z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0EE1E" w14:textId="77777777" w:rsidR="00EC2ADF" w:rsidRPr="00495D84" w:rsidRDefault="00EC2ADF" w:rsidP="00231C83">
            <w:pPr>
              <w:pStyle w:val="TAL"/>
              <w:rPr>
                <w:ins w:id="462" w:author="CATT_#117" w:date="2025-10-30T15:08:00Z"/>
                <w:snapToGrid w:val="0"/>
                <w:lang w:eastAsia="fr-FR"/>
              </w:rPr>
            </w:pPr>
            <w:ins w:id="463" w:author="CATT_#117" w:date="2025-10-30T15:08:00Z">
              <w:r w:rsidRPr="00495D84">
                <w:rPr>
                  <w:snapToGrid w:val="0"/>
                  <w:lang w:eastAsia="fr-FR"/>
                </w:rPr>
                <w:t>Inter-frequency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measurements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BDC87" w14:textId="77777777" w:rsidR="00EC2ADF" w:rsidRPr="00975691" w:rsidRDefault="00EC2ADF" w:rsidP="00231C83">
            <w:pPr>
              <w:pStyle w:val="TAC"/>
              <w:rPr>
                <w:ins w:id="464" w:author="CATT_#117" w:date="2025-10-30T15:08:00Z"/>
                <w:snapToGrid w:val="0"/>
                <w:highlight w:val="yellow"/>
                <w:lang w:eastAsia="fr-FR"/>
              </w:rPr>
            </w:pPr>
            <w:ins w:id="465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5F30EDE4" w14:textId="77777777" w:rsidTr="00231C83">
        <w:trPr>
          <w:jc w:val="center"/>
          <w:ins w:id="466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5A2A8426" w14:textId="77777777" w:rsidR="00EC2ADF" w:rsidRPr="00495D84" w:rsidRDefault="00EC2ADF" w:rsidP="00231C83">
            <w:pPr>
              <w:pStyle w:val="TAL"/>
              <w:rPr>
                <w:ins w:id="467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C929A" w14:textId="77777777" w:rsidR="00EC2ADF" w:rsidRPr="00975691" w:rsidRDefault="00EC2ADF" w:rsidP="00231C83">
            <w:pPr>
              <w:pStyle w:val="TAC"/>
              <w:rPr>
                <w:ins w:id="468" w:author="CATT_#117" w:date="2025-10-30T15:08:00Z"/>
                <w:snapToGrid w:val="0"/>
                <w:highlight w:val="yellow"/>
                <w:lang w:eastAsia="fr-FR"/>
              </w:rPr>
            </w:pPr>
            <w:ins w:id="469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6708BFD5" w14:textId="77777777" w:rsidTr="00231C83">
        <w:trPr>
          <w:jc w:val="center"/>
          <w:ins w:id="470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73233CC2" w14:textId="77777777" w:rsidR="00EC2ADF" w:rsidRPr="00495D84" w:rsidRDefault="00EC2ADF" w:rsidP="00231C83">
            <w:pPr>
              <w:pStyle w:val="TAL"/>
              <w:rPr>
                <w:ins w:id="471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EE520" w14:textId="77777777" w:rsidR="00EC2ADF" w:rsidRPr="00975691" w:rsidRDefault="00EC2ADF" w:rsidP="00231C83">
            <w:pPr>
              <w:pStyle w:val="TAC"/>
              <w:rPr>
                <w:ins w:id="472" w:author="CATT_#117" w:date="2025-10-30T15:08:00Z"/>
                <w:snapToGrid w:val="0"/>
                <w:highlight w:val="yellow"/>
                <w:lang w:eastAsia="fr-FR"/>
              </w:rPr>
            </w:pPr>
            <w:ins w:id="473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4F4C6B1" w14:textId="77777777" w:rsidTr="00231C83">
        <w:trPr>
          <w:jc w:val="center"/>
          <w:ins w:id="474" w:author="CATT_#117" w:date="2025-10-30T15:08:00Z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44BF5" w14:textId="77777777" w:rsidR="00EC2ADF" w:rsidRPr="00495D84" w:rsidRDefault="00EC2ADF" w:rsidP="00231C83">
            <w:pPr>
              <w:pStyle w:val="TAL"/>
              <w:rPr>
                <w:ins w:id="475" w:author="CATT_#117" w:date="2025-10-30T15:08:00Z"/>
                <w:snapToGrid w:val="0"/>
                <w:lang w:eastAsia="fr-FR"/>
              </w:rPr>
            </w:pPr>
            <w:ins w:id="476" w:author="CATT_#117" w:date="2025-10-30T15:08:00Z">
              <w:r w:rsidRPr="00495D84">
                <w:rPr>
                  <w:snapToGrid w:val="0"/>
                  <w:lang w:eastAsia="fr-FR"/>
                </w:rPr>
                <w:t>L1-RSRP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measurements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E055" w14:textId="77777777" w:rsidR="00EC2ADF" w:rsidRPr="00975691" w:rsidRDefault="00EC2ADF" w:rsidP="00231C83">
            <w:pPr>
              <w:pStyle w:val="TAC"/>
              <w:rPr>
                <w:ins w:id="477" w:author="CATT_#117" w:date="2025-10-30T15:08:00Z"/>
                <w:snapToGrid w:val="0"/>
                <w:highlight w:val="yellow"/>
                <w:lang w:eastAsia="fr-FR"/>
              </w:rPr>
            </w:pPr>
            <w:ins w:id="478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7902375E" w14:textId="77777777" w:rsidTr="00231C83">
        <w:trPr>
          <w:jc w:val="center"/>
          <w:ins w:id="479" w:author="CATT_#117" w:date="2025-10-30T15:08:00Z"/>
        </w:trPr>
        <w:tc>
          <w:tcPr>
            <w:tcW w:w="3690" w:type="dxa"/>
            <w:vMerge/>
            <w:vAlign w:val="center"/>
            <w:hideMark/>
          </w:tcPr>
          <w:p w14:paraId="2D77356B" w14:textId="77777777" w:rsidR="00EC2ADF" w:rsidRPr="00495D84" w:rsidRDefault="00EC2ADF" w:rsidP="00231C83">
            <w:pPr>
              <w:pStyle w:val="TAL"/>
              <w:rPr>
                <w:ins w:id="480" w:author="CATT_#117" w:date="2025-10-30T15:08:00Z"/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902EE" w14:textId="77777777" w:rsidR="00EC2ADF" w:rsidRPr="00975691" w:rsidRDefault="00EC2ADF" w:rsidP="00231C83">
            <w:pPr>
              <w:pStyle w:val="TAC"/>
              <w:rPr>
                <w:ins w:id="481" w:author="CATT_#117" w:date="2025-10-30T15:08:00Z"/>
                <w:snapToGrid w:val="0"/>
                <w:highlight w:val="yellow"/>
                <w:lang w:eastAsia="fr-FR"/>
              </w:rPr>
            </w:pPr>
            <w:ins w:id="482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F6BD54B" w14:textId="77777777" w:rsidTr="00231C83">
        <w:trPr>
          <w:jc w:val="center"/>
          <w:ins w:id="483" w:author="CATT_#117" w:date="2025-10-30T15:08:00Z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2FDA5" w14:textId="77777777" w:rsidR="00EC2ADF" w:rsidRPr="00495D84" w:rsidRDefault="00EC2ADF" w:rsidP="00231C83">
            <w:pPr>
              <w:pStyle w:val="TAL"/>
              <w:rPr>
                <w:ins w:id="484" w:author="CATT_#117" w:date="2025-10-30T15:08:00Z"/>
                <w:snapToGrid w:val="0"/>
                <w:lang w:eastAsia="fr-FR"/>
              </w:rPr>
            </w:pPr>
            <w:ins w:id="485" w:author="CATT_#117" w:date="2025-10-30T15:08:00Z">
              <w:r w:rsidRPr="00495D84">
                <w:rPr>
                  <w:snapToGrid w:val="0"/>
                  <w:lang w:eastAsia="fr-FR"/>
                </w:rPr>
                <w:t>SS-RSRP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accuracy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7D62" w14:textId="77777777" w:rsidR="00EC2ADF" w:rsidRPr="00975691" w:rsidRDefault="00EC2ADF" w:rsidP="00231C83">
            <w:pPr>
              <w:pStyle w:val="TAC"/>
              <w:rPr>
                <w:ins w:id="486" w:author="CATT_#117" w:date="2025-10-30T15:08:00Z"/>
                <w:snapToGrid w:val="0"/>
                <w:highlight w:val="yellow"/>
                <w:lang w:eastAsia="fr-FR"/>
              </w:rPr>
            </w:pPr>
            <w:ins w:id="487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4DE60EF" w14:textId="77777777" w:rsidTr="00231C83">
        <w:trPr>
          <w:jc w:val="center"/>
          <w:ins w:id="488" w:author="CATT_#117" w:date="2025-10-30T15:08:00Z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27D08" w14:textId="77777777" w:rsidR="00EC2ADF" w:rsidRPr="00495D84" w:rsidRDefault="00EC2ADF" w:rsidP="00231C83">
            <w:pPr>
              <w:pStyle w:val="TAL"/>
              <w:rPr>
                <w:ins w:id="489" w:author="CATT_#117" w:date="2025-10-30T15:08:00Z"/>
                <w:snapToGrid w:val="0"/>
                <w:lang w:eastAsia="fr-FR"/>
              </w:rPr>
            </w:pPr>
            <w:ins w:id="490" w:author="CATT_#117" w:date="2025-10-30T15:08:00Z">
              <w:r w:rsidRPr="00495D84">
                <w:rPr>
                  <w:snapToGrid w:val="0"/>
                  <w:lang w:eastAsia="fr-FR"/>
                </w:rPr>
                <w:t>SS-RSRQ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accuracy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36D21" w14:textId="77777777" w:rsidR="00EC2ADF" w:rsidRPr="00975691" w:rsidRDefault="00EC2ADF" w:rsidP="00231C83">
            <w:pPr>
              <w:pStyle w:val="TAC"/>
              <w:rPr>
                <w:ins w:id="491" w:author="CATT_#117" w:date="2025-10-30T15:08:00Z"/>
                <w:snapToGrid w:val="0"/>
                <w:highlight w:val="yellow"/>
                <w:lang w:eastAsia="fr-FR"/>
              </w:rPr>
            </w:pPr>
            <w:ins w:id="492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7C868932" w14:textId="77777777" w:rsidTr="00231C83">
        <w:trPr>
          <w:jc w:val="center"/>
          <w:ins w:id="493" w:author="CATT_#117" w:date="2025-10-30T15:08:00Z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97169" w14:textId="77777777" w:rsidR="00EC2ADF" w:rsidRPr="00495D84" w:rsidRDefault="00EC2ADF" w:rsidP="00231C83">
            <w:pPr>
              <w:pStyle w:val="TAL"/>
              <w:rPr>
                <w:ins w:id="494" w:author="CATT_#117" w:date="2025-10-30T15:08:00Z"/>
                <w:snapToGrid w:val="0"/>
                <w:lang w:eastAsia="fr-FR"/>
              </w:rPr>
            </w:pPr>
            <w:ins w:id="495" w:author="CATT_#117" w:date="2025-10-30T15:08:00Z">
              <w:r w:rsidRPr="00495D84">
                <w:rPr>
                  <w:snapToGrid w:val="0"/>
                  <w:lang w:eastAsia="fr-FR"/>
                </w:rPr>
                <w:t>SS-SINR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accuracy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0B904" w14:textId="77777777" w:rsidR="00EC2ADF" w:rsidRPr="00975691" w:rsidRDefault="00EC2ADF" w:rsidP="00231C83">
            <w:pPr>
              <w:pStyle w:val="TAC"/>
              <w:rPr>
                <w:ins w:id="496" w:author="CATT_#117" w:date="2025-10-30T15:08:00Z"/>
                <w:snapToGrid w:val="0"/>
                <w:highlight w:val="yellow"/>
                <w:lang w:eastAsia="fr-FR"/>
              </w:rPr>
            </w:pPr>
            <w:ins w:id="497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5B1BE521" w14:textId="77777777" w:rsidTr="00231C83">
        <w:trPr>
          <w:jc w:val="center"/>
          <w:ins w:id="498" w:author="CATT_#117" w:date="2025-10-30T15:08:00Z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A2C97" w14:textId="77777777" w:rsidR="00EC2ADF" w:rsidRPr="00495D84" w:rsidRDefault="00EC2ADF" w:rsidP="00231C83">
            <w:pPr>
              <w:pStyle w:val="TAL"/>
              <w:rPr>
                <w:ins w:id="499" w:author="CATT_#117" w:date="2025-10-30T15:08:00Z"/>
                <w:snapToGrid w:val="0"/>
                <w:lang w:eastAsia="fr-FR"/>
              </w:rPr>
            </w:pPr>
            <w:ins w:id="500" w:author="CATT_#117" w:date="2025-10-30T15:08:00Z">
              <w:r w:rsidRPr="00495D84">
                <w:rPr>
                  <w:snapToGrid w:val="0"/>
                  <w:lang w:eastAsia="fr-FR"/>
                </w:rPr>
                <w:t>L1-RSRP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accuracy</w:t>
              </w:r>
            </w:ins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D7199" w14:textId="77777777" w:rsidR="00EC2ADF" w:rsidRPr="00975691" w:rsidRDefault="00EC2ADF" w:rsidP="00231C83">
            <w:pPr>
              <w:pStyle w:val="TAC"/>
              <w:rPr>
                <w:ins w:id="501" w:author="CATT_#117" w:date="2025-10-30T15:08:00Z"/>
                <w:snapToGrid w:val="0"/>
                <w:highlight w:val="yellow"/>
                <w:lang w:eastAsia="fr-FR"/>
              </w:rPr>
            </w:pPr>
            <w:ins w:id="502" w:author="CATT_#117" w:date="2025-10-31T11:13:00Z">
              <w:r w:rsidRPr="00F06FC8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</w:tbl>
    <w:p w14:paraId="58320811" w14:textId="77777777" w:rsidR="00EC2ADF" w:rsidRPr="00495D84" w:rsidRDefault="00EC2ADF" w:rsidP="00EC2ADF">
      <w:pPr>
        <w:rPr>
          <w:ins w:id="503" w:author="CATT_#117" w:date="2025-10-30T15:08:00Z"/>
        </w:rPr>
      </w:pPr>
    </w:p>
    <w:p w14:paraId="126C4F4B" w14:textId="77777777" w:rsidR="00EC2ADF" w:rsidRPr="00495D84" w:rsidRDefault="00EC2ADF" w:rsidP="00EC2ADF">
      <w:pPr>
        <w:pStyle w:val="TH"/>
        <w:rPr>
          <w:ins w:id="504" w:author="CATT_#117" w:date="2025-10-30T15:08:00Z"/>
        </w:rPr>
      </w:pPr>
      <w:ins w:id="505" w:author="CATT_#117" w:date="2025-10-30T15:08:00Z">
        <w:r w:rsidRPr="00495D84">
          <w:lastRenderedPageBreak/>
          <w:t xml:space="preserve">Table </w:t>
        </w:r>
      </w:ins>
      <w:ins w:id="506" w:author="CATT_#117" w:date="2025-10-31T10:26:00Z">
        <w:r>
          <w:t>A.3.3</w:t>
        </w:r>
        <w:r>
          <w:rPr>
            <w:rFonts w:hint="eastAsia"/>
            <w:lang w:eastAsia="zh-CN"/>
          </w:rPr>
          <w:t>9</w:t>
        </w:r>
        <w:r>
          <w:t>.</w:t>
        </w:r>
      </w:ins>
      <w:ins w:id="507" w:author="CATT_#117" w:date="2025-10-31T10:44:00Z">
        <w:r>
          <w:rPr>
            <w:rFonts w:hint="eastAsia"/>
            <w:lang w:eastAsia="zh-CN"/>
          </w:rPr>
          <w:t>6</w:t>
        </w:r>
      </w:ins>
      <w:ins w:id="508" w:author="CATT_#117" w:date="2025-10-30T15:08:00Z">
        <w:r w:rsidRPr="00495D84">
          <w:t xml:space="preserve">-2: Test cases configuring </w:t>
        </w:r>
        <w:proofErr w:type="spellStart"/>
        <w:r w:rsidRPr="00495D84">
          <w:t>EphemerisInfo</w:t>
        </w:r>
        <w:proofErr w:type="spellEnd"/>
        <w:r w:rsidRPr="00495D84">
          <w:t xml:space="preserve"> as Orbital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70"/>
        <w:gridCol w:w="1800"/>
        <w:tblGridChange w:id="509">
          <w:tblGrid>
            <w:gridCol w:w="80"/>
            <w:gridCol w:w="3790"/>
            <w:gridCol w:w="80"/>
            <w:gridCol w:w="1720"/>
            <w:gridCol w:w="80"/>
          </w:tblGrid>
        </w:tblGridChange>
      </w:tblGrid>
      <w:tr w:rsidR="00EC2ADF" w:rsidRPr="00495D84" w14:paraId="049B3521" w14:textId="77777777" w:rsidTr="00231C83">
        <w:trPr>
          <w:tblHeader/>
          <w:jc w:val="center"/>
          <w:ins w:id="510" w:author="CATT_#117" w:date="2025-10-30T15:08:00Z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A9EED" w14:textId="77777777" w:rsidR="00EC2ADF" w:rsidRPr="00495D84" w:rsidRDefault="00EC2ADF" w:rsidP="00231C83">
            <w:pPr>
              <w:pStyle w:val="TAH"/>
              <w:rPr>
                <w:ins w:id="511" w:author="CATT_#117" w:date="2025-10-30T15:08:00Z"/>
              </w:rPr>
            </w:pPr>
            <w:ins w:id="512" w:author="CATT_#117" w:date="2025-10-30T15:08:00Z">
              <w:r w:rsidRPr="00495D84">
                <w:rPr>
                  <w:lang w:eastAsia="fr-FR"/>
                </w:rPr>
                <w:t>Functional</w:t>
              </w:r>
              <w:r>
                <w:rPr>
                  <w:lang w:eastAsia="fr-FR"/>
                </w:rPr>
                <w:t xml:space="preserve"> </w:t>
              </w:r>
              <w:r w:rsidRPr="00495D84">
                <w:rPr>
                  <w:lang w:eastAsia="fr-FR"/>
                </w:rPr>
                <w:t>Area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FCA27" w14:textId="77777777" w:rsidR="00EC2ADF" w:rsidRPr="00495D84" w:rsidRDefault="00EC2ADF" w:rsidP="00231C83">
            <w:pPr>
              <w:pStyle w:val="TAH"/>
              <w:rPr>
                <w:ins w:id="513" w:author="CATT_#117" w:date="2025-10-30T15:08:00Z"/>
                <w:lang w:eastAsia="fr-FR"/>
              </w:rPr>
            </w:pPr>
            <w:ins w:id="514" w:author="CATT_#117" w:date="2025-10-30T15:08:00Z">
              <w:r w:rsidRPr="00495D84">
                <w:rPr>
                  <w:lang w:eastAsia="fr-FR"/>
                </w:rPr>
                <w:t>Test</w:t>
              </w:r>
              <w:r>
                <w:rPr>
                  <w:lang w:eastAsia="fr-FR"/>
                </w:rPr>
                <w:t xml:space="preserve"> </w:t>
              </w:r>
              <w:r w:rsidRPr="00495D84">
                <w:rPr>
                  <w:lang w:eastAsia="fr-FR"/>
                </w:rPr>
                <w:t>Case</w:t>
              </w:r>
            </w:ins>
          </w:p>
        </w:tc>
      </w:tr>
      <w:tr w:rsidR="00EC2ADF" w:rsidRPr="00495D84" w14:paraId="5C3EA943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15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16" w:author="CATT_#117" w:date="2025-10-30T15:08:00Z"/>
          <w:trPrChange w:id="517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18" w:author="CATT_#117" w:date="2025-10-31T11:13:00Z">
              <w:tcPr>
                <w:tcW w:w="3870" w:type="dxa"/>
                <w:gridSpan w:val="2"/>
                <w:vMerge w:val="restart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151E93C" w14:textId="77777777" w:rsidR="00EC2ADF" w:rsidRPr="00495D84" w:rsidRDefault="00EC2ADF" w:rsidP="00231C83">
            <w:pPr>
              <w:pStyle w:val="TAL"/>
              <w:rPr>
                <w:ins w:id="519" w:author="CATT_#117" w:date="2025-10-30T15:08:00Z"/>
                <w:snapToGrid w:val="0"/>
                <w:lang w:eastAsia="fr-FR"/>
              </w:rPr>
            </w:pPr>
            <w:ins w:id="520" w:author="CATT_#117" w:date="2025-10-30T15:08:00Z">
              <w:r w:rsidRPr="00495D84">
                <w:rPr>
                  <w:snapToGrid w:val="0"/>
                  <w:lang w:eastAsia="fr-FR"/>
                </w:rPr>
                <w:t>RRC_IDLE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state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mobility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1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E6D901E" w14:textId="77777777" w:rsidR="00EC2ADF" w:rsidRPr="00975691" w:rsidRDefault="00EC2ADF" w:rsidP="00231C83">
            <w:pPr>
              <w:pStyle w:val="TAC"/>
              <w:rPr>
                <w:ins w:id="522" w:author="CATT_#117" w:date="2025-10-30T15:08:00Z"/>
                <w:snapToGrid w:val="0"/>
                <w:highlight w:val="yellow"/>
                <w:lang w:eastAsia="fr-FR"/>
              </w:rPr>
            </w:pPr>
            <w:ins w:id="523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1E1760B7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24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25" w:author="CATT_#117" w:date="2025-10-30T15:08:00Z"/>
          <w:trPrChange w:id="526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527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6AF04B6D" w14:textId="77777777" w:rsidR="00EC2ADF" w:rsidRPr="00495D84" w:rsidRDefault="00EC2ADF" w:rsidP="00231C83">
            <w:pPr>
              <w:pStyle w:val="TAL"/>
              <w:rPr>
                <w:ins w:id="528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29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F8A7781" w14:textId="77777777" w:rsidR="00EC2ADF" w:rsidRPr="00975691" w:rsidRDefault="00EC2ADF" w:rsidP="00231C83">
            <w:pPr>
              <w:pStyle w:val="TAC"/>
              <w:rPr>
                <w:ins w:id="530" w:author="CATT_#117" w:date="2025-10-30T15:08:00Z"/>
                <w:snapToGrid w:val="0"/>
                <w:highlight w:val="yellow"/>
                <w:lang w:eastAsia="fr-FR"/>
              </w:rPr>
            </w:pPr>
            <w:ins w:id="531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ACD53C9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32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33" w:author="CATT_#117" w:date="2025-10-30T15:08:00Z"/>
          <w:trPrChange w:id="534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535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01E5FF96" w14:textId="77777777" w:rsidR="00EC2ADF" w:rsidRPr="00495D84" w:rsidRDefault="00EC2ADF" w:rsidP="00231C83">
            <w:pPr>
              <w:pStyle w:val="TAL"/>
              <w:rPr>
                <w:ins w:id="536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37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F8ACC52" w14:textId="77777777" w:rsidR="00EC2ADF" w:rsidRPr="00975691" w:rsidRDefault="00EC2ADF" w:rsidP="00231C83">
            <w:pPr>
              <w:pStyle w:val="TAC"/>
              <w:rPr>
                <w:ins w:id="538" w:author="CATT_#117" w:date="2025-10-30T15:08:00Z"/>
                <w:snapToGrid w:val="0"/>
                <w:highlight w:val="yellow"/>
                <w:lang w:eastAsia="fr-FR"/>
              </w:rPr>
            </w:pPr>
            <w:ins w:id="539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1AF31AD6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40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41" w:author="CATT_#117" w:date="2025-10-30T15:08:00Z"/>
          <w:trPrChange w:id="542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543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7214294C" w14:textId="77777777" w:rsidR="00EC2ADF" w:rsidRPr="00495D84" w:rsidRDefault="00EC2ADF" w:rsidP="00231C83">
            <w:pPr>
              <w:pStyle w:val="TAL"/>
              <w:rPr>
                <w:ins w:id="544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45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A813C4D" w14:textId="77777777" w:rsidR="00EC2ADF" w:rsidRPr="00975691" w:rsidRDefault="00EC2ADF" w:rsidP="00231C83">
            <w:pPr>
              <w:pStyle w:val="TAC"/>
              <w:rPr>
                <w:ins w:id="546" w:author="CATT_#117" w:date="2025-10-30T15:08:00Z"/>
                <w:snapToGrid w:val="0"/>
                <w:highlight w:val="yellow"/>
                <w:lang w:eastAsia="fr-FR"/>
              </w:rPr>
            </w:pPr>
            <w:ins w:id="547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673FF1F6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48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49" w:author="CATT_#117" w:date="2025-10-30T15:08:00Z"/>
          <w:trPrChange w:id="550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51" w:author="CATT_#117" w:date="2025-10-31T11:13:00Z">
              <w:tcPr>
                <w:tcW w:w="3870" w:type="dxa"/>
                <w:gridSpan w:val="2"/>
                <w:vMerge w:val="restart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B593471" w14:textId="77777777" w:rsidR="00EC2ADF" w:rsidRPr="00495D84" w:rsidRDefault="00EC2ADF" w:rsidP="00231C83">
            <w:pPr>
              <w:pStyle w:val="TAL"/>
              <w:rPr>
                <w:ins w:id="552" w:author="CATT_#117" w:date="2025-10-30T15:08:00Z"/>
                <w:snapToGrid w:val="0"/>
                <w:lang w:eastAsia="fr-FR"/>
              </w:rPr>
            </w:pPr>
            <w:ins w:id="553" w:author="CATT_#117" w:date="2025-10-30T15:08:00Z">
              <w:r w:rsidRPr="00495D84">
                <w:rPr>
                  <w:snapToGrid w:val="0"/>
                  <w:lang w:eastAsia="fr-FR"/>
                </w:rPr>
                <w:t>Handover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54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83DD5CD" w14:textId="77777777" w:rsidR="00EC2ADF" w:rsidRPr="00975691" w:rsidRDefault="00EC2ADF" w:rsidP="00231C83">
            <w:pPr>
              <w:pStyle w:val="TAC"/>
              <w:rPr>
                <w:ins w:id="555" w:author="CATT_#117" w:date="2025-10-30T15:08:00Z"/>
                <w:snapToGrid w:val="0"/>
                <w:highlight w:val="yellow"/>
                <w:lang w:eastAsia="fr-FR"/>
              </w:rPr>
            </w:pPr>
            <w:ins w:id="556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6015D883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57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58" w:author="CATT_#117" w:date="2025-10-30T15:08:00Z"/>
          <w:trPrChange w:id="559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560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1B325811" w14:textId="77777777" w:rsidR="00EC2ADF" w:rsidRPr="00495D84" w:rsidRDefault="00EC2ADF" w:rsidP="00231C83">
            <w:pPr>
              <w:pStyle w:val="TAL"/>
              <w:rPr>
                <w:ins w:id="561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62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56934A7" w14:textId="77777777" w:rsidR="00EC2ADF" w:rsidRPr="00975691" w:rsidRDefault="00EC2ADF" w:rsidP="00231C83">
            <w:pPr>
              <w:pStyle w:val="TAC"/>
              <w:rPr>
                <w:ins w:id="563" w:author="CATT_#117" w:date="2025-10-30T15:08:00Z"/>
                <w:snapToGrid w:val="0"/>
                <w:highlight w:val="yellow"/>
                <w:lang w:eastAsia="fr-FR"/>
              </w:rPr>
            </w:pPr>
            <w:ins w:id="564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7DD4847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65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66" w:author="CATT_#117" w:date="2025-10-30T15:08:00Z"/>
          <w:trPrChange w:id="567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68" w:author="CATT_#117" w:date="2025-10-31T11:13:00Z">
              <w:tcPr>
                <w:tcW w:w="3870" w:type="dxa"/>
                <w:gridSpan w:val="2"/>
                <w:vMerge w:val="restart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11FFE5E" w14:textId="77777777" w:rsidR="00EC2ADF" w:rsidRPr="00495D84" w:rsidRDefault="00EC2ADF" w:rsidP="00231C83">
            <w:pPr>
              <w:pStyle w:val="TAL"/>
              <w:rPr>
                <w:ins w:id="569" w:author="CATT_#117" w:date="2025-10-30T15:08:00Z"/>
                <w:snapToGrid w:val="0"/>
                <w:lang w:eastAsia="fr-FR"/>
              </w:rPr>
            </w:pPr>
            <w:ins w:id="570" w:author="CATT_#117" w:date="2025-10-30T15:08:00Z">
              <w:r>
                <w:rPr>
                  <w:snapToGrid w:val="0"/>
                  <w:lang w:eastAsia="fr-FR"/>
                </w:rPr>
                <w:t>RRC Connection Mobility Control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1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36E41C1" w14:textId="77777777" w:rsidR="00EC2ADF" w:rsidRPr="00975691" w:rsidRDefault="00EC2ADF" w:rsidP="00231C83">
            <w:pPr>
              <w:pStyle w:val="TAC"/>
              <w:rPr>
                <w:ins w:id="572" w:author="CATT_#117" w:date="2025-10-30T15:08:00Z"/>
                <w:snapToGrid w:val="0"/>
                <w:highlight w:val="yellow"/>
                <w:lang w:eastAsia="fr-FR"/>
              </w:rPr>
            </w:pPr>
            <w:ins w:id="573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4BCB422E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74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75" w:author="CATT_#117" w:date="2025-10-30T15:08:00Z"/>
          <w:trPrChange w:id="576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577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3F2AAA5A" w14:textId="77777777" w:rsidR="00EC2ADF" w:rsidRPr="00495D84" w:rsidRDefault="00EC2ADF" w:rsidP="00231C83">
            <w:pPr>
              <w:pStyle w:val="TAL"/>
              <w:rPr>
                <w:ins w:id="578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79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2D62160" w14:textId="77777777" w:rsidR="00EC2ADF" w:rsidRPr="00975691" w:rsidRDefault="00EC2ADF" w:rsidP="00231C83">
            <w:pPr>
              <w:pStyle w:val="TAC"/>
              <w:rPr>
                <w:ins w:id="580" w:author="CATT_#117" w:date="2025-10-30T15:08:00Z"/>
                <w:snapToGrid w:val="0"/>
                <w:highlight w:val="yellow"/>
                <w:lang w:eastAsia="fr-FR"/>
              </w:rPr>
            </w:pPr>
            <w:ins w:id="581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0C0BB17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82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83" w:author="CATT_#117" w:date="2025-10-30T15:08:00Z"/>
          <w:trPrChange w:id="584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585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4FB6C48A" w14:textId="77777777" w:rsidR="00EC2ADF" w:rsidRPr="00495D84" w:rsidRDefault="00EC2ADF" w:rsidP="00231C83">
            <w:pPr>
              <w:pStyle w:val="TAL"/>
              <w:rPr>
                <w:ins w:id="586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87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19EB634" w14:textId="77777777" w:rsidR="00EC2ADF" w:rsidRPr="00975691" w:rsidRDefault="00EC2ADF" w:rsidP="00231C83">
            <w:pPr>
              <w:pStyle w:val="TAC"/>
              <w:rPr>
                <w:ins w:id="588" w:author="CATT_#117" w:date="2025-10-30T15:08:00Z"/>
                <w:snapToGrid w:val="0"/>
                <w:highlight w:val="yellow"/>
                <w:lang w:eastAsia="fr-FR"/>
              </w:rPr>
            </w:pPr>
            <w:ins w:id="589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55CC2CA5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90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91" w:author="CATT_#117" w:date="2025-10-30T15:08:00Z"/>
          <w:trPrChange w:id="592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93" w:author="CATT_#117" w:date="2025-10-31T11:13:00Z">
              <w:tcPr>
                <w:tcW w:w="3870" w:type="dxa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CD61ECB" w14:textId="77777777" w:rsidR="00EC2ADF" w:rsidRPr="00495D84" w:rsidRDefault="00EC2ADF" w:rsidP="00231C83">
            <w:pPr>
              <w:pStyle w:val="TAL"/>
              <w:rPr>
                <w:ins w:id="594" w:author="CATT_#117" w:date="2025-10-30T15:08:00Z"/>
                <w:snapToGrid w:val="0"/>
                <w:lang w:eastAsia="fr-FR"/>
              </w:rPr>
            </w:pPr>
            <w:ins w:id="595" w:author="CATT_#117" w:date="2025-10-30T15:08:00Z">
              <w:r w:rsidRPr="00495D84">
                <w:rPr>
                  <w:snapToGrid w:val="0"/>
                  <w:lang w:eastAsia="fr-FR"/>
                </w:rPr>
                <w:t>Timing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96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D684FD9" w14:textId="77777777" w:rsidR="00EC2ADF" w:rsidRPr="00975691" w:rsidRDefault="00EC2ADF" w:rsidP="00231C83">
            <w:pPr>
              <w:pStyle w:val="TAC"/>
              <w:rPr>
                <w:ins w:id="597" w:author="CATT_#117" w:date="2025-10-30T15:08:00Z"/>
                <w:snapToGrid w:val="0"/>
                <w:highlight w:val="yellow"/>
                <w:lang w:eastAsia="fr-FR"/>
              </w:rPr>
            </w:pPr>
            <w:ins w:id="598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35326D9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99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00" w:author="CATT_#117" w:date="2025-10-30T15:08:00Z"/>
          <w:trPrChange w:id="601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02" w:author="CATT_#117" w:date="2025-10-31T11:13:00Z">
              <w:tcPr>
                <w:tcW w:w="3870" w:type="dxa"/>
                <w:gridSpan w:val="2"/>
                <w:vMerge w:val="restart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4D996AD" w14:textId="77777777" w:rsidR="00EC2ADF" w:rsidRPr="00495D84" w:rsidRDefault="00EC2ADF" w:rsidP="00231C83">
            <w:pPr>
              <w:pStyle w:val="TAL"/>
              <w:rPr>
                <w:ins w:id="603" w:author="CATT_#117" w:date="2025-10-30T15:08:00Z"/>
                <w:snapToGrid w:val="0"/>
                <w:lang w:eastAsia="fr-FR"/>
              </w:rPr>
            </w:pPr>
            <w:ins w:id="604" w:author="CATT_#117" w:date="2025-10-30T15:08:00Z">
              <w:r w:rsidRPr="00495D84">
                <w:rPr>
                  <w:snapToGrid w:val="0"/>
                  <w:lang w:eastAsia="fr-FR"/>
                </w:rPr>
                <w:t>Radio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Link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Monitoring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05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A76316D" w14:textId="77777777" w:rsidR="00EC2ADF" w:rsidRPr="00975691" w:rsidRDefault="00EC2ADF" w:rsidP="00231C83">
            <w:pPr>
              <w:pStyle w:val="TAC"/>
              <w:rPr>
                <w:ins w:id="606" w:author="CATT_#117" w:date="2025-10-30T15:08:00Z"/>
                <w:snapToGrid w:val="0"/>
                <w:highlight w:val="yellow"/>
                <w:lang w:eastAsia="fr-FR"/>
              </w:rPr>
            </w:pPr>
            <w:ins w:id="607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65536671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08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09" w:author="CATT_#117" w:date="2025-10-30T15:08:00Z"/>
          <w:trPrChange w:id="610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611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48061D3C" w14:textId="77777777" w:rsidR="00EC2ADF" w:rsidRPr="00495D84" w:rsidRDefault="00EC2ADF" w:rsidP="00231C83">
            <w:pPr>
              <w:pStyle w:val="TAL"/>
              <w:rPr>
                <w:ins w:id="612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13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D9C6ECC" w14:textId="77777777" w:rsidR="00EC2ADF" w:rsidRPr="00975691" w:rsidRDefault="00EC2ADF" w:rsidP="00231C83">
            <w:pPr>
              <w:pStyle w:val="TAC"/>
              <w:rPr>
                <w:ins w:id="614" w:author="CATT_#117" w:date="2025-10-30T15:08:00Z"/>
                <w:snapToGrid w:val="0"/>
                <w:highlight w:val="yellow"/>
                <w:lang w:eastAsia="fr-FR"/>
              </w:rPr>
            </w:pPr>
            <w:ins w:id="615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5A7FC983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16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17" w:author="CATT_#117" w:date="2025-10-30T15:08:00Z"/>
          <w:trPrChange w:id="618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619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4B8DF130" w14:textId="77777777" w:rsidR="00EC2ADF" w:rsidRPr="00495D84" w:rsidRDefault="00EC2ADF" w:rsidP="00231C83">
            <w:pPr>
              <w:pStyle w:val="TAL"/>
              <w:rPr>
                <w:ins w:id="620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1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F6AAD1C" w14:textId="77777777" w:rsidR="00EC2ADF" w:rsidRPr="00975691" w:rsidRDefault="00EC2ADF" w:rsidP="00231C83">
            <w:pPr>
              <w:pStyle w:val="TAC"/>
              <w:rPr>
                <w:ins w:id="622" w:author="CATT_#117" w:date="2025-10-30T15:08:00Z"/>
                <w:snapToGrid w:val="0"/>
                <w:highlight w:val="yellow"/>
                <w:lang w:eastAsia="fr-FR"/>
              </w:rPr>
            </w:pPr>
            <w:ins w:id="623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0A9123F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24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25" w:author="CATT_#117" w:date="2025-10-30T15:08:00Z"/>
          <w:trPrChange w:id="626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627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73628539" w14:textId="77777777" w:rsidR="00EC2ADF" w:rsidRPr="00495D84" w:rsidRDefault="00EC2ADF" w:rsidP="00231C83">
            <w:pPr>
              <w:pStyle w:val="TAL"/>
              <w:rPr>
                <w:ins w:id="628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29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59DC55C" w14:textId="77777777" w:rsidR="00EC2ADF" w:rsidRPr="00975691" w:rsidRDefault="00EC2ADF" w:rsidP="00231C83">
            <w:pPr>
              <w:pStyle w:val="TAC"/>
              <w:rPr>
                <w:ins w:id="630" w:author="CATT_#117" w:date="2025-10-30T15:08:00Z"/>
                <w:snapToGrid w:val="0"/>
                <w:highlight w:val="yellow"/>
                <w:lang w:eastAsia="fr-FR"/>
              </w:rPr>
            </w:pPr>
            <w:ins w:id="631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58325CDA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32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33" w:author="CATT_#117" w:date="2025-10-30T15:08:00Z"/>
          <w:trPrChange w:id="634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35" w:author="CATT_#117" w:date="2025-10-31T11:13:00Z">
              <w:tcPr>
                <w:tcW w:w="3870" w:type="dxa"/>
                <w:gridSpan w:val="2"/>
                <w:vMerge w:val="restart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12DBAB9" w14:textId="77777777" w:rsidR="00EC2ADF" w:rsidRPr="00495D84" w:rsidRDefault="00EC2ADF" w:rsidP="00231C83">
            <w:pPr>
              <w:pStyle w:val="TAL"/>
              <w:rPr>
                <w:ins w:id="636" w:author="CATT_#117" w:date="2025-10-30T15:08:00Z"/>
                <w:snapToGrid w:val="0"/>
                <w:lang w:eastAsia="fr-FR"/>
              </w:rPr>
            </w:pPr>
            <w:ins w:id="637" w:author="CATT_#117" w:date="2025-10-30T15:08:00Z">
              <w:r w:rsidRPr="00495D84">
                <w:rPr>
                  <w:snapToGrid w:val="0"/>
                  <w:lang w:eastAsia="fr-FR"/>
                </w:rPr>
                <w:t>BFD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and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LR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procedures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38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261421F" w14:textId="77777777" w:rsidR="00EC2ADF" w:rsidRPr="00975691" w:rsidRDefault="00EC2ADF" w:rsidP="00231C83">
            <w:pPr>
              <w:pStyle w:val="TAC"/>
              <w:rPr>
                <w:ins w:id="639" w:author="CATT_#117" w:date="2025-10-30T15:08:00Z"/>
                <w:snapToGrid w:val="0"/>
                <w:highlight w:val="yellow"/>
                <w:lang w:eastAsia="fr-FR"/>
              </w:rPr>
            </w:pPr>
            <w:ins w:id="640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AD1CCAB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41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42" w:author="CATT_#117" w:date="2025-10-30T15:08:00Z"/>
          <w:trPrChange w:id="643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644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1F20FCE0" w14:textId="77777777" w:rsidR="00EC2ADF" w:rsidRPr="00495D84" w:rsidRDefault="00EC2ADF" w:rsidP="00231C83">
            <w:pPr>
              <w:pStyle w:val="TAL"/>
              <w:rPr>
                <w:ins w:id="645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46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F91E382" w14:textId="77777777" w:rsidR="00EC2ADF" w:rsidRPr="00975691" w:rsidRDefault="00EC2ADF" w:rsidP="00231C83">
            <w:pPr>
              <w:pStyle w:val="TAC"/>
              <w:rPr>
                <w:ins w:id="647" w:author="CATT_#117" w:date="2025-10-30T15:08:00Z"/>
                <w:snapToGrid w:val="0"/>
                <w:highlight w:val="yellow"/>
                <w:lang w:eastAsia="fr-FR"/>
              </w:rPr>
            </w:pPr>
            <w:ins w:id="648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C19018E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49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50" w:author="CATT_#117" w:date="2025-10-30T15:08:00Z"/>
          <w:trPrChange w:id="651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652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4DA578D0" w14:textId="77777777" w:rsidR="00EC2ADF" w:rsidRPr="00495D84" w:rsidRDefault="00EC2ADF" w:rsidP="00231C83">
            <w:pPr>
              <w:pStyle w:val="TAL"/>
              <w:rPr>
                <w:ins w:id="653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54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018A258" w14:textId="77777777" w:rsidR="00EC2ADF" w:rsidRPr="00975691" w:rsidRDefault="00EC2ADF" w:rsidP="00231C83">
            <w:pPr>
              <w:pStyle w:val="TAC"/>
              <w:rPr>
                <w:ins w:id="655" w:author="CATT_#117" w:date="2025-10-30T15:08:00Z"/>
                <w:snapToGrid w:val="0"/>
                <w:highlight w:val="yellow"/>
                <w:lang w:eastAsia="fr-FR"/>
              </w:rPr>
            </w:pPr>
            <w:ins w:id="656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998C724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57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58" w:author="CATT_#117" w:date="2025-10-30T15:08:00Z"/>
          <w:trPrChange w:id="659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60" w:author="CATT_#117" w:date="2025-10-31T11:13:00Z">
              <w:tcPr>
                <w:tcW w:w="3870" w:type="dxa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65D7A87" w14:textId="77777777" w:rsidR="00EC2ADF" w:rsidRPr="00495D84" w:rsidRDefault="00EC2ADF" w:rsidP="00231C83">
            <w:pPr>
              <w:pStyle w:val="TAL"/>
              <w:rPr>
                <w:ins w:id="661" w:author="CATT_#117" w:date="2025-10-30T15:08:00Z"/>
                <w:snapToGrid w:val="0"/>
                <w:lang w:eastAsia="fr-FR"/>
              </w:rPr>
            </w:pPr>
            <w:ins w:id="662" w:author="CATT_#117" w:date="2025-10-30T15:08:00Z">
              <w:r w:rsidRPr="00495D84">
                <w:rPr>
                  <w:snapToGrid w:val="0"/>
                  <w:lang w:eastAsia="fr-FR"/>
                </w:rPr>
                <w:t>Active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BWP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switch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63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B3273FE" w14:textId="77777777" w:rsidR="00EC2ADF" w:rsidRPr="00975691" w:rsidRDefault="00EC2ADF" w:rsidP="00231C83">
            <w:pPr>
              <w:pStyle w:val="TAC"/>
              <w:rPr>
                <w:ins w:id="664" w:author="CATT_#117" w:date="2025-10-30T15:08:00Z"/>
                <w:snapToGrid w:val="0"/>
                <w:highlight w:val="yellow"/>
                <w:lang w:eastAsia="fr-FR"/>
              </w:rPr>
            </w:pPr>
            <w:ins w:id="665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611274C7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66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67" w:author="CATT_#117" w:date="2025-10-30T15:08:00Z"/>
          <w:trPrChange w:id="668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69" w:author="CATT_#117" w:date="2025-10-31T11:13:00Z">
              <w:tcPr>
                <w:tcW w:w="3870" w:type="dxa"/>
                <w:gridSpan w:val="2"/>
                <w:vMerge w:val="restart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51C9130" w14:textId="77777777" w:rsidR="00EC2ADF" w:rsidRPr="00495D84" w:rsidRDefault="00EC2ADF" w:rsidP="00231C83">
            <w:pPr>
              <w:pStyle w:val="TAL"/>
              <w:rPr>
                <w:ins w:id="670" w:author="CATT_#117" w:date="2025-10-30T15:08:00Z"/>
                <w:snapToGrid w:val="0"/>
                <w:lang w:eastAsia="fr-FR"/>
              </w:rPr>
            </w:pPr>
            <w:ins w:id="671" w:author="CATT_#117" w:date="2025-10-30T15:08:00Z">
              <w:r w:rsidRPr="00495D84">
                <w:rPr>
                  <w:snapToGrid w:val="0"/>
                  <w:lang w:eastAsia="fr-FR"/>
                </w:rPr>
                <w:t>Intra-frequency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measurements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72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3FAA180" w14:textId="77777777" w:rsidR="00EC2ADF" w:rsidRPr="00975691" w:rsidRDefault="00EC2ADF" w:rsidP="00231C83">
            <w:pPr>
              <w:pStyle w:val="TAC"/>
              <w:rPr>
                <w:ins w:id="673" w:author="CATT_#117" w:date="2025-10-30T15:08:00Z"/>
                <w:snapToGrid w:val="0"/>
                <w:highlight w:val="yellow"/>
                <w:lang w:eastAsia="fr-FR"/>
              </w:rPr>
            </w:pPr>
            <w:ins w:id="674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5589917D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75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76" w:author="CATT_#117" w:date="2025-10-30T15:08:00Z"/>
          <w:trPrChange w:id="677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678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1C16E8DC" w14:textId="77777777" w:rsidR="00EC2ADF" w:rsidRPr="00495D84" w:rsidRDefault="00EC2ADF" w:rsidP="00231C83">
            <w:pPr>
              <w:pStyle w:val="TAL"/>
              <w:rPr>
                <w:ins w:id="679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80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5F00F59" w14:textId="77777777" w:rsidR="00EC2ADF" w:rsidRPr="00975691" w:rsidRDefault="00EC2ADF" w:rsidP="00231C83">
            <w:pPr>
              <w:pStyle w:val="TAC"/>
              <w:rPr>
                <w:ins w:id="681" w:author="CATT_#117" w:date="2025-10-30T15:08:00Z"/>
                <w:snapToGrid w:val="0"/>
                <w:highlight w:val="yellow"/>
                <w:lang w:eastAsia="fr-FR"/>
              </w:rPr>
            </w:pPr>
            <w:ins w:id="682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0C41DB9C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83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84" w:author="CATT_#117" w:date="2025-10-30T15:08:00Z"/>
          <w:trPrChange w:id="685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686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199F3F2E" w14:textId="77777777" w:rsidR="00EC2ADF" w:rsidRPr="00495D84" w:rsidRDefault="00EC2ADF" w:rsidP="00231C83">
            <w:pPr>
              <w:pStyle w:val="TAL"/>
              <w:rPr>
                <w:ins w:id="687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88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D47883A" w14:textId="77777777" w:rsidR="00EC2ADF" w:rsidRPr="00975691" w:rsidRDefault="00EC2ADF" w:rsidP="00231C83">
            <w:pPr>
              <w:pStyle w:val="TAC"/>
              <w:rPr>
                <w:ins w:id="689" w:author="CATT_#117" w:date="2025-10-30T15:08:00Z"/>
                <w:snapToGrid w:val="0"/>
                <w:highlight w:val="yellow"/>
                <w:lang w:eastAsia="fr-FR"/>
              </w:rPr>
            </w:pPr>
            <w:ins w:id="690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9929317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91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692" w:author="CATT_#117" w:date="2025-10-30T15:08:00Z"/>
          <w:trPrChange w:id="693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94" w:author="CATT_#117" w:date="2025-10-31T11:13:00Z">
              <w:tcPr>
                <w:tcW w:w="3870" w:type="dxa"/>
                <w:gridSpan w:val="2"/>
                <w:vMerge w:val="restart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592AE89" w14:textId="77777777" w:rsidR="00EC2ADF" w:rsidRPr="00495D84" w:rsidRDefault="00EC2ADF" w:rsidP="00231C83">
            <w:pPr>
              <w:pStyle w:val="TAL"/>
              <w:rPr>
                <w:ins w:id="695" w:author="CATT_#117" w:date="2025-10-30T15:08:00Z"/>
                <w:snapToGrid w:val="0"/>
                <w:lang w:eastAsia="fr-FR"/>
              </w:rPr>
            </w:pPr>
            <w:ins w:id="696" w:author="CATT_#117" w:date="2025-10-30T15:08:00Z">
              <w:r w:rsidRPr="00495D84">
                <w:rPr>
                  <w:snapToGrid w:val="0"/>
                  <w:lang w:eastAsia="fr-FR"/>
                </w:rPr>
                <w:t>Inter-frequency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measurements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97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73EA6D1" w14:textId="77777777" w:rsidR="00EC2ADF" w:rsidRPr="00975691" w:rsidRDefault="00EC2ADF" w:rsidP="00231C83">
            <w:pPr>
              <w:pStyle w:val="TAC"/>
              <w:rPr>
                <w:ins w:id="698" w:author="CATT_#117" w:date="2025-10-30T15:08:00Z"/>
                <w:snapToGrid w:val="0"/>
                <w:highlight w:val="yellow"/>
                <w:lang w:eastAsia="fr-FR"/>
              </w:rPr>
            </w:pPr>
            <w:ins w:id="699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3ABF0ADB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00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01" w:author="CATT_#117" w:date="2025-10-30T15:08:00Z"/>
          <w:trPrChange w:id="702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703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4721BA3D" w14:textId="77777777" w:rsidR="00EC2ADF" w:rsidRPr="00495D84" w:rsidRDefault="00EC2ADF" w:rsidP="00231C83">
            <w:pPr>
              <w:pStyle w:val="TAL"/>
              <w:rPr>
                <w:ins w:id="704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05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3F28AAD" w14:textId="77777777" w:rsidR="00EC2ADF" w:rsidRPr="00975691" w:rsidRDefault="00EC2ADF" w:rsidP="00231C83">
            <w:pPr>
              <w:pStyle w:val="TAC"/>
              <w:rPr>
                <w:ins w:id="706" w:author="CATT_#117" w:date="2025-10-30T15:08:00Z"/>
                <w:snapToGrid w:val="0"/>
                <w:highlight w:val="yellow"/>
                <w:lang w:eastAsia="fr-FR"/>
              </w:rPr>
            </w:pPr>
            <w:ins w:id="707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78F68D63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08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09" w:author="CATT_#117" w:date="2025-10-30T15:08:00Z"/>
          <w:trPrChange w:id="710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711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4E103EB6" w14:textId="77777777" w:rsidR="00EC2ADF" w:rsidRPr="00495D84" w:rsidRDefault="00EC2ADF" w:rsidP="00231C83">
            <w:pPr>
              <w:pStyle w:val="TAL"/>
              <w:rPr>
                <w:ins w:id="712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13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042AD13" w14:textId="77777777" w:rsidR="00EC2ADF" w:rsidRPr="00975691" w:rsidRDefault="00EC2ADF" w:rsidP="00231C83">
            <w:pPr>
              <w:pStyle w:val="TAC"/>
              <w:rPr>
                <w:ins w:id="714" w:author="CATT_#117" w:date="2025-10-30T15:08:00Z"/>
                <w:snapToGrid w:val="0"/>
                <w:highlight w:val="yellow"/>
                <w:lang w:eastAsia="fr-FR"/>
              </w:rPr>
            </w:pPr>
            <w:ins w:id="715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E534AC6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16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17" w:author="CATT_#117" w:date="2025-10-30T15:08:00Z"/>
          <w:trPrChange w:id="718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719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259B06DA" w14:textId="77777777" w:rsidR="00EC2ADF" w:rsidRPr="00495D84" w:rsidRDefault="00EC2ADF" w:rsidP="00231C83">
            <w:pPr>
              <w:pStyle w:val="TAL"/>
              <w:rPr>
                <w:ins w:id="720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21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762A4A6" w14:textId="77777777" w:rsidR="00EC2ADF" w:rsidRPr="00975691" w:rsidRDefault="00EC2ADF" w:rsidP="00231C83">
            <w:pPr>
              <w:pStyle w:val="TAC"/>
              <w:rPr>
                <w:ins w:id="722" w:author="CATT_#117" w:date="2025-10-30T15:08:00Z"/>
                <w:snapToGrid w:val="0"/>
                <w:highlight w:val="yellow"/>
                <w:lang w:eastAsia="fr-FR"/>
              </w:rPr>
            </w:pPr>
            <w:ins w:id="723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62EF9132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24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25" w:author="CATT_#117" w:date="2025-10-30T15:08:00Z"/>
          <w:trPrChange w:id="726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27" w:author="CATT_#117" w:date="2025-10-31T11:13:00Z">
              <w:tcPr>
                <w:tcW w:w="3870" w:type="dxa"/>
                <w:gridSpan w:val="2"/>
                <w:vMerge w:val="restart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C6858EF" w14:textId="77777777" w:rsidR="00EC2ADF" w:rsidRPr="00495D84" w:rsidRDefault="00EC2ADF" w:rsidP="00231C83">
            <w:pPr>
              <w:pStyle w:val="TAL"/>
              <w:rPr>
                <w:ins w:id="728" w:author="CATT_#117" w:date="2025-10-30T15:08:00Z"/>
                <w:snapToGrid w:val="0"/>
                <w:lang w:eastAsia="fr-FR"/>
              </w:rPr>
            </w:pPr>
            <w:ins w:id="729" w:author="CATT_#117" w:date="2025-10-30T15:08:00Z">
              <w:r w:rsidRPr="00495D84">
                <w:rPr>
                  <w:snapToGrid w:val="0"/>
                  <w:lang w:eastAsia="fr-FR"/>
                </w:rPr>
                <w:t>L1-RSRP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measurements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30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A289BD8" w14:textId="77777777" w:rsidR="00EC2ADF" w:rsidRPr="00975691" w:rsidRDefault="00EC2ADF" w:rsidP="00231C83">
            <w:pPr>
              <w:pStyle w:val="TAC"/>
              <w:rPr>
                <w:ins w:id="731" w:author="CATT_#117" w:date="2025-10-30T15:08:00Z"/>
                <w:snapToGrid w:val="0"/>
                <w:highlight w:val="yellow"/>
                <w:lang w:eastAsia="fr-FR"/>
              </w:rPr>
            </w:pPr>
            <w:ins w:id="732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5406F2E8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33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34" w:author="CATT_#117" w:date="2025-10-30T15:08:00Z"/>
          <w:trPrChange w:id="735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vMerge/>
            <w:vAlign w:val="center"/>
            <w:hideMark/>
            <w:tcPrChange w:id="736" w:author="CATT_#117" w:date="2025-10-31T11:13:00Z">
              <w:tcPr>
                <w:tcW w:w="3870" w:type="dxa"/>
                <w:gridSpan w:val="2"/>
                <w:vMerge/>
                <w:vAlign w:val="center"/>
                <w:hideMark/>
              </w:tcPr>
            </w:tcPrChange>
          </w:tcPr>
          <w:p w14:paraId="1BA2224D" w14:textId="77777777" w:rsidR="00EC2ADF" w:rsidRPr="00495D84" w:rsidRDefault="00EC2ADF" w:rsidP="00231C83">
            <w:pPr>
              <w:pStyle w:val="TAL"/>
              <w:rPr>
                <w:ins w:id="737" w:author="CATT_#117" w:date="2025-10-30T15:08:00Z"/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38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60AB678" w14:textId="77777777" w:rsidR="00EC2ADF" w:rsidRPr="00975691" w:rsidRDefault="00EC2ADF" w:rsidP="00231C83">
            <w:pPr>
              <w:pStyle w:val="TAC"/>
              <w:rPr>
                <w:ins w:id="739" w:author="CATT_#117" w:date="2025-10-30T15:08:00Z"/>
                <w:snapToGrid w:val="0"/>
                <w:highlight w:val="yellow"/>
                <w:lang w:eastAsia="fr-FR"/>
              </w:rPr>
            </w:pPr>
            <w:ins w:id="740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9E5835A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41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42" w:author="CATT_#117" w:date="2025-10-30T15:08:00Z"/>
          <w:trPrChange w:id="743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44" w:author="CATT_#117" w:date="2025-10-31T11:13:00Z">
              <w:tcPr>
                <w:tcW w:w="387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9A19BE7" w14:textId="77777777" w:rsidR="00EC2ADF" w:rsidRPr="00495D84" w:rsidRDefault="00EC2ADF" w:rsidP="00231C83">
            <w:pPr>
              <w:pStyle w:val="TAL"/>
              <w:rPr>
                <w:ins w:id="745" w:author="CATT_#117" w:date="2025-10-30T15:08:00Z"/>
                <w:snapToGrid w:val="0"/>
                <w:lang w:eastAsia="fr-FR"/>
              </w:rPr>
            </w:pPr>
            <w:ins w:id="746" w:author="CATT_#117" w:date="2025-10-30T15:08:00Z">
              <w:r w:rsidRPr="00495D84">
                <w:rPr>
                  <w:snapToGrid w:val="0"/>
                  <w:lang w:eastAsia="fr-FR"/>
                </w:rPr>
                <w:t>SS-RSRP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accuracy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47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7E6BCCB" w14:textId="77777777" w:rsidR="00EC2ADF" w:rsidRPr="00975691" w:rsidRDefault="00EC2ADF" w:rsidP="00231C83">
            <w:pPr>
              <w:pStyle w:val="TAC"/>
              <w:rPr>
                <w:ins w:id="748" w:author="CATT_#117" w:date="2025-10-30T15:08:00Z"/>
                <w:snapToGrid w:val="0"/>
                <w:highlight w:val="yellow"/>
                <w:lang w:eastAsia="fr-FR"/>
              </w:rPr>
            </w:pPr>
            <w:ins w:id="749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1564BD02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50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51" w:author="CATT_#117" w:date="2025-10-30T15:08:00Z"/>
          <w:trPrChange w:id="752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53" w:author="CATT_#117" w:date="2025-10-31T11:13:00Z">
              <w:tcPr>
                <w:tcW w:w="3870" w:type="dxa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4ECD1BC" w14:textId="77777777" w:rsidR="00EC2ADF" w:rsidRPr="00495D84" w:rsidRDefault="00EC2ADF" w:rsidP="00231C83">
            <w:pPr>
              <w:pStyle w:val="TAL"/>
              <w:rPr>
                <w:ins w:id="754" w:author="CATT_#117" w:date="2025-10-30T15:08:00Z"/>
                <w:snapToGrid w:val="0"/>
                <w:lang w:eastAsia="fr-FR"/>
              </w:rPr>
            </w:pPr>
            <w:ins w:id="755" w:author="CATT_#117" w:date="2025-10-30T15:08:00Z">
              <w:r w:rsidRPr="00495D84">
                <w:rPr>
                  <w:snapToGrid w:val="0"/>
                  <w:lang w:eastAsia="fr-FR"/>
                </w:rPr>
                <w:t>SS-RSRQ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accuracy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6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C37026B" w14:textId="77777777" w:rsidR="00EC2ADF" w:rsidRPr="00975691" w:rsidRDefault="00EC2ADF" w:rsidP="00231C83">
            <w:pPr>
              <w:pStyle w:val="TAC"/>
              <w:rPr>
                <w:ins w:id="757" w:author="CATT_#117" w:date="2025-10-30T15:08:00Z"/>
                <w:snapToGrid w:val="0"/>
                <w:highlight w:val="yellow"/>
                <w:lang w:eastAsia="fr-FR"/>
              </w:rPr>
            </w:pPr>
            <w:ins w:id="758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1B0F828D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59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60" w:author="CATT_#117" w:date="2025-10-30T15:08:00Z"/>
          <w:trPrChange w:id="761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62" w:author="CATT_#117" w:date="2025-10-31T11:13:00Z">
              <w:tcPr>
                <w:tcW w:w="387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4B3AC0C" w14:textId="77777777" w:rsidR="00EC2ADF" w:rsidRPr="00495D84" w:rsidRDefault="00EC2ADF" w:rsidP="00231C83">
            <w:pPr>
              <w:pStyle w:val="TAL"/>
              <w:rPr>
                <w:ins w:id="763" w:author="CATT_#117" w:date="2025-10-30T15:08:00Z"/>
                <w:snapToGrid w:val="0"/>
                <w:lang w:eastAsia="fr-FR"/>
              </w:rPr>
            </w:pPr>
            <w:ins w:id="764" w:author="CATT_#117" w:date="2025-10-30T15:08:00Z">
              <w:r w:rsidRPr="00495D84">
                <w:rPr>
                  <w:snapToGrid w:val="0"/>
                  <w:lang w:eastAsia="fr-FR"/>
                </w:rPr>
                <w:t>SS-SINR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accuracy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65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BDC3CA7" w14:textId="77777777" w:rsidR="00EC2ADF" w:rsidRPr="00975691" w:rsidRDefault="00EC2ADF" w:rsidP="00231C83">
            <w:pPr>
              <w:pStyle w:val="TAC"/>
              <w:rPr>
                <w:ins w:id="766" w:author="CATT_#117" w:date="2025-10-30T15:08:00Z"/>
                <w:snapToGrid w:val="0"/>
                <w:highlight w:val="yellow"/>
                <w:lang w:eastAsia="fr-FR"/>
              </w:rPr>
            </w:pPr>
            <w:ins w:id="767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  <w:tr w:rsidR="00EC2ADF" w:rsidRPr="00495D84" w14:paraId="2C77B897" w14:textId="77777777" w:rsidTr="00231C8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68" w:author="CATT_#117" w:date="2025-10-31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69" w:author="CATT_#117" w:date="2025-10-30T15:08:00Z"/>
          <w:trPrChange w:id="770" w:author="CATT_#117" w:date="2025-10-31T11:13:00Z">
            <w:trPr>
              <w:gridBefore w:val="1"/>
              <w:jc w:val="center"/>
            </w:trPr>
          </w:trPrChange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71" w:author="CATT_#117" w:date="2025-10-31T11:13:00Z">
              <w:tcPr>
                <w:tcW w:w="387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D101152" w14:textId="77777777" w:rsidR="00EC2ADF" w:rsidRPr="00495D84" w:rsidRDefault="00EC2ADF" w:rsidP="00231C83">
            <w:pPr>
              <w:pStyle w:val="TAL"/>
              <w:rPr>
                <w:ins w:id="772" w:author="CATT_#117" w:date="2025-10-30T15:08:00Z"/>
                <w:snapToGrid w:val="0"/>
                <w:lang w:eastAsia="fr-FR"/>
              </w:rPr>
            </w:pPr>
            <w:ins w:id="773" w:author="CATT_#117" w:date="2025-10-30T15:08:00Z">
              <w:r w:rsidRPr="00495D84">
                <w:rPr>
                  <w:snapToGrid w:val="0"/>
                  <w:lang w:eastAsia="fr-FR"/>
                </w:rPr>
                <w:t>L1-RSRP</w:t>
              </w:r>
              <w:r>
                <w:rPr>
                  <w:snapToGrid w:val="0"/>
                  <w:lang w:eastAsia="fr-FR"/>
                </w:rPr>
                <w:t xml:space="preserve"> </w:t>
              </w:r>
              <w:r w:rsidRPr="00495D84">
                <w:rPr>
                  <w:snapToGrid w:val="0"/>
                  <w:lang w:eastAsia="fr-FR"/>
                </w:rPr>
                <w:t>accuracy</w:t>
              </w:r>
            </w:ins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4" w:author="CATT_#117" w:date="2025-10-31T11:13:00Z">
              <w:tcPr>
                <w:tcW w:w="1800" w:type="dxa"/>
                <w:gridSpan w:val="2"/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C75562D" w14:textId="77777777" w:rsidR="00EC2ADF" w:rsidRPr="00975691" w:rsidRDefault="00EC2ADF" w:rsidP="00231C83">
            <w:pPr>
              <w:pStyle w:val="TAC"/>
              <w:rPr>
                <w:ins w:id="775" w:author="CATT_#117" w:date="2025-10-30T15:08:00Z"/>
                <w:snapToGrid w:val="0"/>
                <w:highlight w:val="yellow"/>
                <w:lang w:eastAsia="fr-FR"/>
              </w:rPr>
            </w:pPr>
            <w:ins w:id="776" w:author="CATT_#117" w:date="2025-10-31T11:13:00Z">
              <w:r w:rsidRPr="008830C2">
                <w:rPr>
                  <w:rFonts w:hint="eastAsia"/>
                  <w:highlight w:val="yellow"/>
                  <w:lang w:eastAsia="zh-CN"/>
                </w:rPr>
                <w:t>TBD</w:t>
              </w:r>
            </w:ins>
          </w:p>
        </w:tc>
      </w:tr>
    </w:tbl>
    <w:p w14:paraId="07F15432" w14:textId="77777777" w:rsidR="00EC2ADF" w:rsidRPr="00495D84" w:rsidRDefault="00EC2ADF" w:rsidP="00EC2ADF">
      <w:pPr>
        <w:rPr>
          <w:ins w:id="777" w:author="CATT_#117" w:date="2025-10-30T15:08:00Z"/>
        </w:rPr>
      </w:pPr>
    </w:p>
    <w:p w14:paraId="5037C5C0" w14:textId="77777777" w:rsidR="00EC2ADF" w:rsidRPr="00495D84" w:rsidRDefault="00EC2ADF" w:rsidP="00EC2ADF">
      <w:pPr>
        <w:pStyle w:val="3"/>
        <w:rPr>
          <w:ins w:id="778" w:author="CATT_#117" w:date="2025-10-30T15:08:00Z"/>
        </w:rPr>
      </w:pPr>
      <w:ins w:id="779" w:author="CATT_#117" w:date="2025-10-30T15:08:00Z">
        <w:r w:rsidRPr="00495D84">
          <w:t>A.3.3</w:t>
        </w:r>
      </w:ins>
      <w:ins w:id="780" w:author="CATT_#117" w:date="2025-10-31T10:21:00Z">
        <w:r>
          <w:rPr>
            <w:rFonts w:hint="eastAsia"/>
            <w:lang w:eastAsia="zh-CN"/>
          </w:rPr>
          <w:t>9</w:t>
        </w:r>
      </w:ins>
      <w:ins w:id="781" w:author="CATT_#117" w:date="2025-10-30T15:08:00Z">
        <w:r w:rsidRPr="00495D84">
          <w:t>.</w:t>
        </w:r>
      </w:ins>
      <w:ins w:id="782" w:author="CATT_#117" w:date="2025-10-31T10:44:00Z">
        <w:r>
          <w:rPr>
            <w:rFonts w:hint="eastAsia"/>
            <w:lang w:eastAsia="zh-CN"/>
          </w:rPr>
          <w:t>7</w:t>
        </w:r>
      </w:ins>
      <w:ins w:id="783" w:author="CATT_#117" w:date="2025-10-30T15:08:00Z">
        <w:r w:rsidRPr="00495D84">
          <w:tab/>
          <w:t xml:space="preserve">General </w:t>
        </w:r>
        <w:proofErr w:type="gramStart"/>
        <w:r w:rsidRPr="00495D84">
          <w:rPr>
            <w:rFonts w:hint="eastAsia"/>
            <w:lang w:eastAsia="zh-CN"/>
          </w:rPr>
          <w:t>setup</w:t>
        </w:r>
        <w:proofErr w:type="gramEnd"/>
        <w:r w:rsidRPr="00495D84">
          <w:t xml:space="preserve"> for SIB19</w:t>
        </w:r>
      </w:ins>
    </w:p>
    <w:p w14:paraId="06AA2A73" w14:textId="77777777" w:rsidR="00EC2ADF" w:rsidRPr="00495D84" w:rsidRDefault="00EC2ADF" w:rsidP="00EC2ADF">
      <w:pPr>
        <w:rPr>
          <w:ins w:id="784" w:author="CATT_#117" w:date="2025-10-30T15:08:00Z"/>
        </w:rPr>
      </w:pPr>
      <w:ins w:id="785" w:author="CATT_#117" w:date="2025-10-30T15:08:00Z">
        <w:r w:rsidRPr="00495D84">
          <w:t xml:space="preserve">The general parameters for SIB19 setup is specified in </w:t>
        </w:r>
        <w:r>
          <w:t>table A.3.3</w:t>
        </w:r>
      </w:ins>
      <w:ins w:id="786" w:author="CATT_#117" w:date="2025-10-31T10:27:00Z">
        <w:r>
          <w:rPr>
            <w:rFonts w:hint="eastAsia"/>
            <w:lang w:eastAsia="zh-CN"/>
          </w:rPr>
          <w:t>9</w:t>
        </w:r>
      </w:ins>
      <w:ins w:id="787" w:author="CATT_#117" w:date="2025-10-30T15:08:00Z">
        <w:r>
          <w:t>.</w:t>
        </w:r>
      </w:ins>
      <w:ins w:id="788" w:author="CATT_#117" w:date="2025-10-31T10:44:00Z">
        <w:r>
          <w:rPr>
            <w:rFonts w:hint="eastAsia"/>
            <w:lang w:eastAsia="zh-CN"/>
          </w:rPr>
          <w:t>7</w:t>
        </w:r>
      </w:ins>
      <w:ins w:id="789" w:author="CATT_#117" w:date="2025-10-30T15:08:00Z">
        <w:r w:rsidRPr="00495D84">
          <w:t>-1</w:t>
        </w:r>
      </w:ins>
      <w:ins w:id="790" w:author="CATT_#117" w:date="2025-10-31T10:31:00Z">
        <w:r>
          <w:rPr>
            <w:rFonts w:hint="eastAsia"/>
            <w:lang w:eastAsia="zh-CN"/>
          </w:rPr>
          <w:t xml:space="preserve"> </w:t>
        </w:r>
        <w:r w:rsidRPr="0047300F">
          <w:rPr>
            <w:rFonts w:hint="eastAsia"/>
            <w:highlight w:val="yellow"/>
            <w:lang w:eastAsia="zh-CN"/>
          </w:rPr>
          <w:t xml:space="preserve">for </w:t>
        </w:r>
        <w:proofErr w:type="spellStart"/>
        <w:r w:rsidRPr="0047300F">
          <w:rPr>
            <w:highlight w:val="yellow"/>
          </w:rPr>
          <w:t>RedCap</w:t>
        </w:r>
        <w:proofErr w:type="spellEnd"/>
        <w:r w:rsidRPr="0047300F">
          <w:rPr>
            <w:highlight w:val="yellow"/>
          </w:rPr>
          <w:t xml:space="preserve"> UE with</w:t>
        </w:r>
        <w:r w:rsidRPr="0047300F">
          <w:rPr>
            <w:rFonts w:hint="eastAsia"/>
            <w:highlight w:val="yellow"/>
            <w:lang w:eastAsia="zh-CN"/>
          </w:rPr>
          <w:t xml:space="preserve"> NTN</w:t>
        </w:r>
      </w:ins>
      <w:ins w:id="791" w:author="CATT_#117" w:date="2025-10-30T15:08:00Z">
        <w:r w:rsidRPr="00495D84">
          <w:t xml:space="preserve">. </w:t>
        </w:r>
      </w:ins>
    </w:p>
    <w:p w14:paraId="492B2D22" w14:textId="77777777" w:rsidR="00EC2ADF" w:rsidRPr="00495D84" w:rsidRDefault="00EC2ADF" w:rsidP="00EC2ADF">
      <w:pPr>
        <w:pStyle w:val="TH"/>
        <w:rPr>
          <w:ins w:id="792" w:author="CATT_#117" w:date="2025-10-30T15:08:00Z"/>
          <w:lang w:eastAsia="zh-CN"/>
        </w:rPr>
      </w:pPr>
      <w:ins w:id="793" w:author="CATT_#117" w:date="2025-10-30T15:08:00Z">
        <w:r>
          <w:t>Table A.3.3</w:t>
        </w:r>
      </w:ins>
      <w:ins w:id="794" w:author="CATT_#117" w:date="2025-10-31T10:27:00Z">
        <w:r>
          <w:rPr>
            <w:rFonts w:hint="eastAsia"/>
            <w:lang w:eastAsia="zh-CN"/>
          </w:rPr>
          <w:t>9</w:t>
        </w:r>
      </w:ins>
      <w:ins w:id="795" w:author="CATT_#117" w:date="2025-10-30T15:08:00Z">
        <w:r>
          <w:t>.</w:t>
        </w:r>
      </w:ins>
      <w:ins w:id="796" w:author="CATT_#117" w:date="2025-10-31T10:44:00Z">
        <w:r>
          <w:rPr>
            <w:rFonts w:hint="eastAsia"/>
            <w:lang w:eastAsia="zh-CN"/>
          </w:rPr>
          <w:t>7</w:t>
        </w:r>
      </w:ins>
      <w:ins w:id="797" w:author="CATT_#117" w:date="2025-10-30T15:08:00Z">
        <w:r w:rsidRPr="00495D84">
          <w:t>-1: Test cases for specific requirements</w:t>
        </w:r>
      </w:ins>
      <w:ins w:id="798" w:author="CATT_#117" w:date="2025-10-31T10:31:00Z">
        <w:r w:rsidRPr="0047300F">
          <w:rPr>
            <w:rFonts w:hint="eastAsia"/>
            <w:highlight w:val="yellow"/>
            <w:lang w:eastAsia="zh-CN"/>
          </w:rPr>
          <w:t xml:space="preserve"> for </w:t>
        </w:r>
        <w:proofErr w:type="spellStart"/>
        <w:r w:rsidRPr="0047300F">
          <w:rPr>
            <w:highlight w:val="yellow"/>
          </w:rPr>
          <w:t>RedCap</w:t>
        </w:r>
        <w:proofErr w:type="spellEnd"/>
        <w:r w:rsidRPr="0047300F">
          <w:rPr>
            <w:highlight w:val="yellow"/>
          </w:rPr>
          <w:t xml:space="preserve"> UE with</w:t>
        </w:r>
        <w:r w:rsidRPr="0047300F">
          <w:rPr>
            <w:rFonts w:hint="eastAsia"/>
            <w:highlight w:val="yellow"/>
            <w:lang w:eastAsia="zh-CN"/>
          </w:rPr>
          <w:t xml:space="preserve"> NTN</w:t>
        </w:r>
      </w:ins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2294"/>
        <w:gridCol w:w="3376"/>
      </w:tblGrid>
      <w:tr w:rsidR="00EC2ADF" w:rsidRPr="00495D84" w14:paraId="317A668C" w14:textId="77777777" w:rsidTr="00231C83">
        <w:trPr>
          <w:jc w:val="center"/>
          <w:ins w:id="799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4367" w14:textId="77777777" w:rsidR="00EC2ADF" w:rsidRPr="00495D84" w:rsidRDefault="00EC2ADF" w:rsidP="00231C83">
            <w:pPr>
              <w:pStyle w:val="TAH"/>
              <w:rPr>
                <w:ins w:id="800" w:author="CATT_#117" w:date="2025-10-30T15:08:00Z"/>
                <w:lang w:eastAsia="fr-FR"/>
              </w:rPr>
            </w:pPr>
            <w:ins w:id="801" w:author="CATT_#117" w:date="2025-10-30T15:08:00Z">
              <w:r w:rsidRPr="00495D84">
                <w:rPr>
                  <w:lang w:eastAsia="fr-FR"/>
                </w:rPr>
                <w:t>Parameter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75EB" w14:textId="77777777" w:rsidR="00EC2ADF" w:rsidRPr="00495D84" w:rsidRDefault="00EC2ADF" w:rsidP="00231C83">
            <w:pPr>
              <w:pStyle w:val="TAH"/>
              <w:rPr>
                <w:ins w:id="802" w:author="CATT_#117" w:date="2025-10-30T15:08:00Z"/>
                <w:lang w:eastAsia="fr-FR"/>
              </w:rPr>
            </w:pPr>
            <w:ins w:id="803" w:author="CATT_#117" w:date="2025-10-30T15:08:00Z">
              <w:r w:rsidRPr="00495D84">
                <w:rPr>
                  <w:lang w:eastAsia="fr-FR"/>
                </w:rPr>
                <w:t>Unit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DBEB7" w14:textId="77777777" w:rsidR="00EC2ADF" w:rsidRPr="00495D84" w:rsidRDefault="00EC2ADF" w:rsidP="00231C83">
            <w:pPr>
              <w:pStyle w:val="TAH"/>
              <w:rPr>
                <w:ins w:id="804" w:author="CATT_#117" w:date="2025-10-30T15:08:00Z"/>
                <w:lang w:eastAsia="fr-FR"/>
              </w:rPr>
            </w:pPr>
            <w:ins w:id="805" w:author="CATT_#117" w:date="2025-10-30T15:08:00Z">
              <w:r w:rsidRPr="00495D84">
                <w:rPr>
                  <w:lang w:eastAsia="fr-FR"/>
                </w:rPr>
                <w:t>Test</w:t>
              </w:r>
              <w:r>
                <w:rPr>
                  <w:lang w:eastAsia="fr-FR"/>
                </w:rPr>
                <w:t xml:space="preserve"> </w:t>
              </w:r>
              <w:r w:rsidRPr="00495D84">
                <w:rPr>
                  <w:lang w:eastAsia="fr-FR"/>
                </w:rPr>
                <w:t>1</w:t>
              </w:r>
            </w:ins>
          </w:p>
        </w:tc>
      </w:tr>
      <w:tr w:rsidR="00EC2ADF" w:rsidRPr="00495D84" w14:paraId="2FCD258B" w14:textId="77777777" w:rsidTr="00231C83">
        <w:trPr>
          <w:jc w:val="center"/>
          <w:ins w:id="80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CA46" w14:textId="77777777" w:rsidR="00EC2ADF" w:rsidRPr="00495D84" w:rsidRDefault="00EC2ADF" w:rsidP="00231C83">
            <w:pPr>
              <w:pStyle w:val="TAL"/>
              <w:rPr>
                <w:ins w:id="807" w:author="CATT_#117" w:date="2025-10-30T15:08:00Z"/>
                <w:szCs w:val="18"/>
              </w:rPr>
            </w:pPr>
            <w:ins w:id="808" w:author="CATT_#117" w:date="2025-10-30T15:08:00Z">
              <w:r w:rsidRPr="00495D84">
                <w:rPr>
                  <w:szCs w:val="18"/>
                  <w:lang w:eastAsia="zh-CN"/>
                </w:rPr>
                <w:t>Interval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between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adjacent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epoch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time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A8DC" w14:textId="77777777" w:rsidR="00EC2ADF" w:rsidRPr="00495D84" w:rsidRDefault="00EC2ADF" w:rsidP="00231C83">
            <w:pPr>
              <w:pStyle w:val="TAC"/>
              <w:rPr>
                <w:ins w:id="809" w:author="CATT_#117" w:date="2025-10-30T15:08:00Z"/>
                <w:rFonts w:cs="Arial"/>
                <w:szCs w:val="18"/>
                <w:lang w:eastAsia="fr-FR"/>
              </w:rPr>
            </w:pPr>
            <w:ins w:id="810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DA10" w14:textId="77777777" w:rsidR="00EC2ADF" w:rsidRPr="00495D84" w:rsidRDefault="00EC2ADF" w:rsidP="00231C83">
            <w:pPr>
              <w:pStyle w:val="TAC"/>
              <w:rPr>
                <w:ins w:id="811" w:author="CATT_#117" w:date="2025-10-30T15:08:00Z"/>
                <w:rFonts w:cs="Arial"/>
                <w:szCs w:val="18"/>
                <w:lang w:eastAsia="zh-CN"/>
              </w:rPr>
            </w:pPr>
            <w:ins w:id="812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LEO: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2.56</w:t>
              </w:r>
            </w:ins>
          </w:p>
          <w:p w14:paraId="30545EFF" w14:textId="77777777" w:rsidR="00EC2ADF" w:rsidRPr="00495D84" w:rsidRDefault="00EC2ADF" w:rsidP="00231C83">
            <w:pPr>
              <w:pStyle w:val="TAC"/>
              <w:rPr>
                <w:ins w:id="813" w:author="CATT_#117" w:date="2025-10-30T15:08:00Z"/>
                <w:rFonts w:cs="Arial"/>
                <w:szCs w:val="18"/>
                <w:lang w:eastAsia="fr-FR"/>
              </w:rPr>
            </w:pPr>
            <w:ins w:id="814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GEO: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10.24</w:t>
              </w:r>
            </w:ins>
          </w:p>
        </w:tc>
      </w:tr>
      <w:tr w:rsidR="00EC2ADF" w:rsidRPr="00495D84" w14:paraId="574454FC" w14:textId="77777777" w:rsidTr="00231C83">
        <w:trPr>
          <w:jc w:val="center"/>
          <w:ins w:id="815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1538" w14:textId="77777777" w:rsidR="00EC2ADF" w:rsidRPr="00495D84" w:rsidRDefault="00EC2ADF" w:rsidP="00231C83">
            <w:pPr>
              <w:pStyle w:val="TAL"/>
              <w:rPr>
                <w:ins w:id="816" w:author="CATT_#117" w:date="2025-10-30T15:08:00Z"/>
                <w:szCs w:val="18"/>
                <w:lang w:eastAsia="fr-FR"/>
              </w:rPr>
            </w:pPr>
            <w:proofErr w:type="spellStart"/>
            <w:ins w:id="817" w:author="CATT_#117" w:date="2025-10-30T15:08:00Z">
              <w:r w:rsidRPr="00495D84">
                <w:rPr>
                  <w:szCs w:val="18"/>
                </w:rPr>
                <w:t>ntn-UlSyncValidityDuration</w:t>
              </w:r>
              <w:proofErr w:type="spellEnd"/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E960" w14:textId="77777777" w:rsidR="00EC2ADF" w:rsidRPr="00495D84" w:rsidRDefault="00EC2ADF" w:rsidP="00231C83">
            <w:pPr>
              <w:pStyle w:val="TAC"/>
              <w:rPr>
                <w:ins w:id="818" w:author="CATT_#117" w:date="2025-10-30T15:08:00Z"/>
                <w:rFonts w:cs="Arial"/>
                <w:szCs w:val="18"/>
                <w:lang w:eastAsia="fr-FR"/>
              </w:rPr>
            </w:pPr>
            <w:ins w:id="819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s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E3B" w14:textId="77777777" w:rsidR="00EC2ADF" w:rsidRPr="00495D84" w:rsidRDefault="00EC2ADF" w:rsidP="00231C83">
            <w:pPr>
              <w:pStyle w:val="TAC"/>
              <w:rPr>
                <w:ins w:id="820" w:author="CATT_#117" w:date="2025-10-30T15:08:00Z"/>
                <w:rFonts w:cs="Arial"/>
                <w:szCs w:val="18"/>
                <w:lang w:eastAsia="zh-CN"/>
              </w:rPr>
            </w:pPr>
            <w:ins w:id="821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LEO: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5</w:t>
              </w:r>
            </w:ins>
          </w:p>
          <w:p w14:paraId="5A0D9CC7" w14:textId="77777777" w:rsidR="00EC2ADF" w:rsidRPr="00495D84" w:rsidRDefault="00EC2ADF" w:rsidP="00231C83">
            <w:pPr>
              <w:pStyle w:val="TAC"/>
              <w:rPr>
                <w:ins w:id="822" w:author="CATT_#117" w:date="2025-10-30T15:08:00Z"/>
                <w:rFonts w:cs="Arial"/>
                <w:szCs w:val="18"/>
                <w:lang w:eastAsia="fr-FR"/>
              </w:rPr>
            </w:pPr>
            <w:ins w:id="823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GEO: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900</w:t>
              </w:r>
            </w:ins>
          </w:p>
        </w:tc>
      </w:tr>
      <w:tr w:rsidR="00EC2ADF" w:rsidRPr="00495D84" w14:paraId="6EF5F44C" w14:textId="77777777" w:rsidTr="00231C83">
        <w:trPr>
          <w:jc w:val="center"/>
          <w:ins w:id="824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D2774" w14:textId="77777777" w:rsidR="00EC2ADF" w:rsidRPr="00495D84" w:rsidRDefault="00EC2ADF" w:rsidP="00231C83">
            <w:pPr>
              <w:pStyle w:val="TAL"/>
              <w:rPr>
                <w:ins w:id="825" w:author="CATT_#117" w:date="2025-10-30T15:08:00Z"/>
                <w:szCs w:val="18"/>
                <w:lang w:eastAsia="fr-FR"/>
              </w:rPr>
            </w:pPr>
            <w:proofErr w:type="spellStart"/>
            <w:ins w:id="826" w:author="CATT_#117" w:date="2025-10-30T15:08:00Z">
              <w:r w:rsidRPr="00495D84">
                <w:rPr>
                  <w:szCs w:val="18"/>
                </w:rPr>
                <w:t>cellSpecificKoffset</w:t>
              </w:r>
              <w:proofErr w:type="spellEnd"/>
              <w:r>
                <w:rPr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7A2A" w14:textId="77777777" w:rsidR="00EC2ADF" w:rsidRPr="00495D84" w:rsidRDefault="00EC2ADF" w:rsidP="00231C83">
            <w:pPr>
              <w:pStyle w:val="TAC"/>
              <w:rPr>
                <w:ins w:id="827" w:author="CATT_#117" w:date="2025-10-30T15:08:00Z"/>
                <w:rFonts w:cs="Arial"/>
                <w:szCs w:val="18"/>
                <w:lang w:eastAsia="fr-FR"/>
              </w:rPr>
            </w:pPr>
            <w:ins w:id="828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slot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5BD3" w14:textId="77777777" w:rsidR="00EC2ADF" w:rsidRPr="00495D84" w:rsidRDefault="00EC2ADF" w:rsidP="00231C83">
            <w:pPr>
              <w:pStyle w:val="TAC"/>
              <w:rPr>
                <w:ins w:id="829" w:author="CATT_#117" w:date="2025-10-30T15:08:00Z"/>
                <w:rFonts w:cs="Arial"/>
                <w:szCs w:val="18"/>
                <w:lang w:eastAsia="zh-CN"/>
              </w:rPr>
            </w:pPr>
            <w:ins w:id="830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LEO: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14</w:t>
              </w:r>
            </w:ins>
          </w:p>
          <w:p w14:paraId="0D757AD5" w14:textId="77777777" w:rsidR="00EC2ADF" w:rsidRPr="00495D84" w:rsidRDefault="00EC2ADF" w:rsidP="00231C83">
            <w:pPr>
              <w:pStyle w:val="TAC"/>
              <w:rPr>
                <w:ins w:id="831" w:author="CATT_#117" w:date="2025-10-30T15:08:00Z"/>
                <w:rFonts w:cs="Arial"/>
                <w:szCs w:val="18"/>
                <w:lang w:eastAsia="fr-FR"/>
              </w:rPr>
            </w:pPr>
            <w:ins w:id="832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GEO: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258</w:t>
              </w:r>
            </w:ins>
          </w:p>
        </w:tc>
      </w:tr>
      <w:tr w:rsidR="00EC2ADF" w:rsidRPr="00495D84" w14:paraId="6CCFA155" w14:textId="77777777" w:rsidTr="00231C83">
        <w:trPr>
          <w:jc w:val="center"/>
          <w:ins w:id="833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A0D47" w14:textId="77777777" w:rsidR="00EC2ADF" w:rsidRPr="00495D84" w:rsidRDefault="00EC2ADF" w:rsidP="00231C83">
            <w:pPr>
              <w:pStyle w:val="TAL"/>
              <w:rPr>
                <w:ins w:id="834" w:author="CATT_#117" w:date="2025-10-30T15:08:00Z"/>
                <w:szCs w:val="18"/>
                <w:lang w:eastAsia="fr-FR"/>
              </w:rPr>
            </w:pPr>
            <w:proofErr w:type="spellStart"/>
            <w:ins w:id="835" w:author="CATT_#117" w:date="2025-10-30T15:08:00Z">
              <w:r w:rsidRPr="00495D84">
                <w:rPr>
                  <w:szCs w:val="18"/>
                </w:rPr>
                <w:t>kmac</w:t>
              </w:r>
              <w:proofErr w:type="spellEnd"/>
              <w:r>
                <w:rPr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5ECB" w14:textId="77777777" w:rsidR="00EC2ADF" w:rsidRPr="00495D84" w:rsidRDefault="00EC2ADF" w:rsidP="00231C83">
            <w:pPr>
              <w:pStyle w:val="TAC"/>
              <w:rPr>
                <w:ins w:id="836" w:author="CATT_#117" w:date="2025-10-30T15:08:00Z"/>
                <w:rFonts w:cs="Arial"/>
                <w:szCs w:val="18"/>
                <w:lang w:eastAsia="fr-FR"/>
              </w:rPr>
            </w:pPr>
            <w:ins w:id="837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slot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7149" w14:textId="77777777" w:rsidR="00EC2ADF" w:rsidRPr="00495D84" w:rsidRDefault="00EC2ADF" w:rsidP="00231C83">
            <w:pPr>
              <w:pStyle w:val="TAC"/>
              <w:rPr>
                <w:ins w:id="838" w:author="CATT_#117" w:date="2025-10-30T15:08:00Z"/>
                <w:rFonts w:cs="Arial"/>
                <w:szCs w:val="18"/>
                <w:lang w:eastAsia="zh-CN"/>
              </w:rPr>
            </w:pPr>
            <w:ins w:id="839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Not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configured</w:t>
              </w:r>
            </w:ins>
          </w:p>
        </w:tc>
      </w:tr>
      <w:tr w:rsidR="00EC2ADF" w:rsidRPr="00495D84" w14:paraId="1273DD87" w14:textId="77777777" w:rsidTr="00231C83">
        <w:trPr>
          <w:jc w:val="center"/>
          <w:ins w:id="840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D3356" w14:textId="77777777" w:rsidR="00EC2ADF" w:rsidRPr="00495D84" w:rsidRDefault="00EC2ADF" w:rsidP="00231C83">
            <w:pPr>
              <w:pStyle w:val="TAL"/>
              <w:rPr>
                <w:ins w:id="841" w:author="CATT_#117" w:date="2025-10-30T15:08:00Z"/>
                <w:rFonts w:eastAsia="Calibri"/>
                <w:szCs w:val="18"/>
                <w:lang w:eastAsia="fr-FR"/>
              </w:rPr>
            </w:pPr>
            <w:ins w:id="842" w:author="CATT_#117" w:date="2025-10-30T15:08:00Z">
              <w:r w:rsidRPr="00495D84">
                <w:rPr>
                  <w:szCs w:val="18"/>
                </w:rPr>
                <w:t>ta-Common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5504" w14:textId="77777777" w:rsidR="00EC2ADF" w:rsidRPr="00495D84" w:rsidRDefault="00EC2ADF" w:rsidP="00231C83">
            <w:pPr>
              <w:pStyle w:val="TAC"/>
              <w:rPr>
                <w:ins w:id="843" w:author="CATT_#117" w:date="2025-10-30T15:08:00Z"/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4E26" w14:textId="77777777" w:rsidR="00EC2ADF" w:rsidRPr="00495D84" w:rsidRDefault="00EC2ADF" w:rsidP="00231C83">
            <w:pPr>
              <w:pStyle w:val="TAC"/>
              <w:rPr>
                <w:ins w:id="844" w:author="CATT_#117" w:date="2025-10-30T15:08:00Z"/>
                <w:rFonts w:cs="Arial"/>
                <w:szCs w:val="18"/>
                <w:lang w:eastAsia="fr-FR"/>
              </w:rPr>
            </w:pPr>
            <w:ins w:id="845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634ABB1C" w14:textId="77777777" w:rsidTr="00231C83">
        <w:trPr>
          <w:jc w:val="center"/>
          <w:ins w:id="84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062FBB" w14:textId="77777777" w:rsidR="00EC2ADF" w:rsidRPr="00495D84" w:rsidRDefault="00EC2ADF" w:rsidP="00231C83">
            <w:pPr>
              <w:pStyle w:val="TAL"/>
              <w:rPr>
                <w:ins w:id="847" w:author="CATT_#117" w:date="2025-10-30T15:08:00Z"/>
                <w:szCs w:val="18"/>
                <w:lang w:eastAsia="fr-FR"/>
              </w:rPr>
            </w:pPr>
            <w:ins w:id="848" w:author="CATT_#117" w:date="2025-10-30T15:08:00Z">
              <w:r w:rsidRPr="00495D84">
                <w:rPr>
                  <w:szCs w:val="18"/>
                </w:rPr>
                <w:t>ta-</w:t>
              </w:r>
              <w:proofErr w:type="spellStart"/>
              <w:r w:rsidRPr="00495D84">
                <w:rPr>
                  <w:szCs w:val="18"/>
                </w:rPr>
                <w:t>CommonDrift</w:t>
              </w:r>
              <w:proofErr w:type="spellEnd"/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C870" w14:textId="77777777" w:rsidR="00EC2ADF" w:rsidRPr="00495D84" w:rsidRDefault="00EC2ADF" w:rsidP="00231C83">
            <w:pPr>
              <w:pStyle w:val="TAC"/>
              <w:rPr>
                <w:ins w:id="849" w:author="CATT_#117" w:date="2025-10-30T15:08:00Z"/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50AC" w14:textId="77777777" w:rsidR="00EC2ADF" w:rsidRPr="00495D84" w:rsidRDefault="00EC2ADF" w:rsidP="00231C83">
            <w:pPr>
              <w:pStyle w:val="TAC"/>
              <w:rPr>
                <w:ins w:id="850" w:author="CATT_#117" w:date="2025-10-30T15:08:00Z"/>
                <w:rFonts w:cs="Arial"/>
                <w:szCs w:val="18"/>
                <w:lang w:eastAsia="fr-FR"/>
              </w:rPr>
            </w:pPr>
            <w:ins w:id="851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7398CC98" w14:textId="77777777" w:rsidTr="00231C83">
        <w:trPr>
          <w:jc w:val="center"/>
          <w:ins w:id="852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1F34" w14:textId="77777777" w:rsidR="00EC2ADF" w:rsidRPr="00495D84" w:rsidRDefault="00EC2ADF" w:rsidP="00231C83">
            <w:pPr>
              <w:pStyle w:val="TAL"/>
              <w:rPr>
                <w:ins w:id="853" w:author="CATT_#117" w:date="2025-10-30T15:08:00Z"/>
                <w:szCs w:val="18"/>
                <w:lang w:eastAsia="fr-FR"/>
              </w:rPr>
            </w:pPr>
            <w:ins w:id="854" w:author="CATT_#117" w:date="2025-10-30T15:08:00Z">
              <w:r w:rsidRPr="00495D84">
                <w:rPr>
                  <w:szCs w:val="18"/>
                </w:rPr>
                <w:t>ta-</w:t>
              </w:r>
              <w:proofErr w:type="spellStart"/>
              <w:r w:rsidRPr="00495D84">
                <w:rPr>
                  <w:szCs w:val="18"/>
                </w:rPr>
                <w:t>CommonDriftVariant</w:t>
              </w:r>
              <w:proofErr w:type="spellEnd"/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D54D" w14:textId="77777777" w:rsidR="00EC2ADF" w:rsidRPr="00495D84" w:rsidRDefault="00EC2ADF" w:rsidP="00231C83">
            <w:pPr>
              <w:pStyle w:val="TAC"/>
              <w:rPr>
                <w:ins w:id="855" w:author="CATT_#117" w:date="2025-10-30T15:08:00Z"/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26C" w14:textId="77777777" w:rsidR="00EC2ADF" w:rsidRPr="00495D84" w:rsidRDefault="00EC2ADF" w:rsidP="00231C83">
            <w:pPr>
              <w:pStyle w:val="TAC"/>
              <w:rPr>
                <w:ins w:id="856" w:author="CATT_#117" w:date="2025-10-30T15:08:00Z"/>
                <w:rFonts w:cs="Arial"/>
                <w:szCs w:val="18"/>
                <w:lang w:eastAsia="fr-FR"/>
              </w:rPr>
            </w:pPr>
            <w:ins w:id="857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72E5F382" w14:textId="77777777" w:rsidTr="00231C83">
        <w:trPr>
          <w:jc w:val="center"/>
          <w:ins w:id="858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DC85F" w14:textId="77777777" w:rsidR="00EC2ADF" w:rsidRPr="00495D84" w:rsidRDefault="00EC2ADF" w:rsidP="00231C83">
            <w:pPr>
              <w:pStyle w:val="TAL"/>
              <w:rPr>
                <w:ins w:id="859" w:author="CATT_#117" w:date="2025-10-30T15:08:00Z"/>
                <w:szCs w:val="18"/>
                <w:lang w:eastAsia="fr-FR"/>
              </w:rPr>
            </w:pPr>
            <w:proofErr w:type="spellStart"/>
            <w:ins w:id="860" w:author="CATT_#117" w:date="2025-10-30T15:08:00Z">
              <w:r w:rsidRPr="00495D84">
                <w:rPr>
                  <w:szCs w:val="18"/>
                </w:rPr>
                <w:t>ntn-PolarizationDL</w:t>
              </w:r>
              <w:proofErr w:type="spellEnd"/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C699" w14:textId="77777777" w:rsidR="00EC2ADF" w:rsidRPr="00495D84" w:rsidRDefault="00EC2ADF" w:rsidP="00231C83">
            <w:pPr>
              <w:pStyle w:val="TAC"/>
              <w:rPr>
                <w:ins w:id="861" w:author="CATT_#117" w:date="2025-10-30T15:08:00Z"/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8624" w14:textId="77777777" w:rsidR="00EC2ADF" w:rsidRPr="00495D84" w:rsidRDefault="00EC2ADF" w:rsidP="00231C83">
            <w:pPr>
              <w:pStyle w:val="TAC"/>
              <w:rPr>
                <w:ins w:id="862" w:author="CATT_#117" w:date="2025-10-30T15:08:00Z"/>
                <w:rFonts w:cs="Arial"/>
                <w:szCs w:val="18"/>
                <w:lang w:eastAsia="fr-FR"/>
              </w:rPr>
            </w:pPr>
            <w:ins w:id="863" w:author="CATT_#117" w:date="2025-10-30T15:08:00Z">
              <w:r w:rsidRPr="00495D84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EC2ADF" w:rsidRPr="00495D84" w14:paraId="528A2FE5" w14:textId="77777777" w:rsidTr="00231C83">
        <w:trPr>
          <w:jc w:val="center"/>
          <w:ins w:id="864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BB9A9" w14:textId="77777777" w:rsidR="00EC2ADF" w:rsidRPr="00495D84" w:rsidRDefault="00EC2ADF" w:rsidP="00231C83">
            <w:pPr>
              <w:pStyle w:val="TAL"/>
              <w:rPr>
                <w:ins w:id="865" w:author="CATT_#117" w:date="2025-10-30T15:08:00Z"/>
                <w:szCs w:val="18"/>
              </w:rPr>
            </w:pPr>
            <w:proofErr w:type="spellStart"/>
            <w:ins w:id="866" w:author="CATT_#117" w:date="2025-10-30T15:08:00Z">
              <w:r w:rsidRPr="00495D84">
                <w:rPr>
                  <w:szCs w:val="18"/>
                </w:rPr>
                <w:t>ntn-PolarizationUL</w:t>
              </w:r>
              <w:proofErr w:type="spellEnd"/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6C4" w14:textId="77777777" w:rsidR="00EC2ADF" w:rsidRPr="00495D84" w:rsidRDefault="00EC2ADF" w:rsidP="00231C83">
            <w:pPr>
              <w:pStyle w:val="TAC"/>
              <w:rPr>
                <w:ins w:id="867" w:author="CATT_#117" w:date="2025-10-30T15:08:00Z"/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61C" w14:textId="77777777" w:rsidR="00EC2ADF" w:rsidRPr="00495D84" w:rsidRDefault="00EC2ADF" w:rsidP="00231C83">
            <w:pPr>
              <w:pStyle w:val="TAC"/>
              <w:rPr>
                <w:ins w:id="868" w:author="CATT_#117" w:date="2025-10-30T15:08:00Z"/>
                <w:rFonts w:cs="Arial"/>
                <w:szCs w:val="18"/>
              </w:rPr>
            </w:pPr>
            <w:ins w:id="869" w:author="CATT_#117" w:date="2025-10-30T15:08:00Z">
              <w:r w:rsidRPr="00495D84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EC2ADF" w:rsidRPr="00495D84" w14:paraId="2B934D56" w14:textId="77777777" w:rsidTr="00231C83">
        <w:trPr>
          <w:jc w:val="center"/>
          <w:ins w:id="870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C4839" w14:textId="77777777" w:rsidR="00EC2ADF" w:rsidRPr="00495D84" w:rsidRDefault="00EC2ADF" w:rsidP="00231C83">
            <w:pPr>
              <w:pStyle w:val="TAL"/>
              <w:rPr>
                <w:ins w:id="871" w:author="CATT_#117" w:date="2025-10-30T15:08:00Z"/>
                <w:szCs w:val="18"/>
              </w:rPr>
            </w:pPr>
            <w:proofErr w:type="spellStart"/>
            <w:ins w:id="872" w:author="CATT_#117" w:date="2025-10-30T15:08:00Z">
              <w:r w:rsidRPr="00495D84">
                <w:rPr>
                  <w:szCs w:val="18"/>
                </w:rPr>
                <w:t>ephemerisInfo</w:t>
              </w:r>
              <w:proofErr w:type="spellEnd"/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78FD" w14:textId="77777777" w:rsidR="00EC2ADF" w:rsidRPr="00495D84" w:rsidRDefault="00EC2ADF" w:rsidP="00231C83">
            <w:pPr>
              <w:pStyle w:val="TAC"/>
              <w:rPr>
                <w:ins w:id="873" w:author="CATT_#117" w:date="2025-10-30T15:08:00Z"/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6A49" w14:textId="77777777" w:rsidR="00EC2ADF" w:rsidRPr="00495D84" w:rsidRDefault="00EC2ADF" w:rsidP="00231C83">
            <w:pPr>
              <w:pStyle w:val="TAC"/>
              <w:rPr>
                <w:ins w:id="874" w:author="CATT_#117" w:date="2025-10-30T15:08:00Z"/>
              </w:rPr>
            </w:pPr>
            <w:ins w:id="875" w:author="CATT_#117" w:date="2025-10-30T15:08:00Z">
              <w:r w:rsidRPr="00495D84">
                <w:t>Detailed</w:t>
              </w:r>
              <w:r>
                <w:t xml:space="preserve"> </w:t>
              </w:r>
              <w:r w:rsidRPr="00495D84">
                <w:t>ephemeris</w:t>
              </w:r>
              <w:r>
                <w:t xml:space="preserve"> </w:t>
              </w:r>
              <w:r w:rsidRPr="00495D84">
                <w:t>information</w:t>
              </w:r>
              <w:r>
                <w:t xml:space="preserve"> </w:t>
              </w:r>
              <w:r w:rsidRPr="00495D84">
                <w:t>is</w:t>
              </w:r>
              <w:r>
                <w:t xml:space="preserve"> </w:t>
              </w:r>
              <w:r w:rsidRPr="00495D84">
                <w:t>provided</w:t>
              </w:r>
              <w:r>
                <w:t xml:space="preserve"> </w:t>
              </w:r>
              <w:r w:rsidRPr="00495D84">
                <w:t>in</w:t>
              </w:r>
              <w:r>
                <w:t xml:space="preserve"> </w:t>
              </w:r>
              <w:r w:rsidRPr="00495D84">
                <w:t>TS</w:t>
              </w:r>
              <w:r>
                <w:t xml:space="preserve"> </w:t>
              </w:r>
              <w:r w:rsidRPr="00495D84">
                <w:t>38.508-1</w:t>
              </w:r>
              <w:r>
                <w:t xml:space="preserve"> </w:t>
              </w:r>
              <w:r w:rsidRPr="00495D84">
                <w:t>[38]</w:t>
              </w:r>
              <w:r>
                <w:t>.</w:t>
              </w:r>
            </w:ins>
          </w:p>
        </w:tc>
      </w:tr>
      <w:tr w:rsidR="00EC2ADF" w:rsidRPr="00495D84" w14:paraId="26F9999B" w14:textId="77777777" w:rsidTr="00231C83">
        <w:trPr>
          <w:jc w:val="center"/>
          <w:ins w:id="87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A9569" w14:textId="77777777" w:rsidR="00EC2ADF" w:rsidRPr="00495D84" w:rsidRDefault="00EC2ADF" w:rsidP="00231C83">
            <w:pPr>
              <w:pStyle w:val="TAL"/>
              <w:rPr>
                <w:ins w:id="877" w:author="CATT_#117" w:date="2025-10-30T15:08:00Z"/>
                <w:szCs w:val="18"/>
              </w:rPr>
            </w:pPr>
            <w:ins w:id="878" w:author="CATT_#117" w:date="2025-10-30T15:08:00Z">
              <w:r w:rsidRPr="00495D84">
                <w:rPr>
                  <w:szCs w:val="18"/>
                </w:rPr>
                <w:t>ta-Report</w:t>
              </w:r>
            </w:ins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DB0" w14:textId="77777777" w:rsidR="00EC2ADF" w:rsidRPr="00495D84" w:rsidRDefault="00EC2ADF" w:rsidP="00231C83">
            <w:pPr>
              <w:pStyle w:val="TAC"/>
              <w:rPr>
                <w:ins w:id="879" w:author="CATT_#117" w:date="2025-10-30T15:08:00Z"/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AC09" w14:textId="77777777" w:rsidR="00EC2ADF" w:rsidRPr="00495D84" w:rsidRDefault="00EC2ADF" w:rsidP="00231C83">
            <w:pPr>
              <w:pStyle w:val="TAC"/>
              <w:rPr>
                <w:ins w:id="880" w:author="CATT_#117" w:date="2025-10-30T15:08:00Z"/>
                <w:rFonts w:cs="Arial"/>
                <w:szCs w:val="18"/>
                <w:lang w:eastAsia="zh-CN"/>
              </w:rPr>
            </w:pPr>
            <w:ins w:id="881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Not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configured</w:t>
              </w:r>
            </w:ins>
          </w:p>
        </w:tc>
      </w:tr>
    </w:tbl>
    <w:p w14:paraId="50869BF6" w14:textId="77777777" w:rsidR="00EC2ADF" w:rsidRPr="00495D84" w:rsidRDefault="00EC2ADF" w:rsidP="00EC2ADF">
      <w:pPr>
        <w:rPr>
          <w:ins w:id="882" w:author="CATT_#117" w:date="2025-10-30T15:08:00Z"/>
        </w:rPr>
      </w:pPr>
    </w:p>
    <w:p w14:paraId="5719FF3D" w14:textId="77777777" w:rsidR="00EC2ADF" w:rsidRPr="00495D84" w:rsidRDefault="00EC2ADF" w:rsidP="00EC2ADF">
      <w:pPr>
        <w:pStyle w:val="3"/>
        <w:rPr>
          <w:ins w:id="883" w:author="CATT_#117" w:date="2025-10-30T15:08:00Z"/>
          <w:b/>
          <w:bCs/>
        </w:rPr>
      </w:pPr>
      <w:ins w:id="884" w:author="CATT_#117" w:date="2025-10-30T15:08:00Z">
        <w:r w:rsidRPr="00495D84">
          <w:lastRenderedPageBreak/>
          <w:t>A.3.3</w:t>
        </w:r>
      </w:ins>
      <w:ins w:id="885" w:author="CATT_#117" w:date="2025-10-31T10:21:00Z">
        <w:r>
          <w:rPr>
            <w:rFonts w:hint="eastAsia"/>
            <w:lang w:eastAsia="zh-CN"/>
          </w:rPr>
          <w:t>9</w:t>
        </w:r>
      </w:ins>
      <w:ins w:id="886" w:author="CATT_#117" w:date="2025-10-30T15:08:00Z">
        <w:r w:rsidRPr="00495D84">
          <w:t>.</w:t>
        </w:r>
      </w:ins>
      <w:ins w:id="887" w:author="CATT_#117" w:date="2025-10-31T10:44:00Z">
        <w:r>
          <w:rPr>
            <w:rFonts w:hint="eastAsia"/>
            <w:lang w:eastAsia="zh-CN"/>
          </w:rPr>
          <w:t>8</w:t>
        </w:r>
      </w:ins>
      <w:ins w:id="888" w:author="CATT_#117" w:date="2025-10-30T15:08:00Z">
        <w:r w:rsidRPr="00495D84">
          <w:tab/>
          <w:t>Satellite specific parameters configuration</w:t>
        </w:r>
      </w:ins>
    </w:p>
    <w:p w14:paraId="1B619CF5" w14:textId="77777777" w:rsidR="00EC2ADF" w:rsidRPr="00495D84" w:rsidRDefault="00EC2ADF" w:rsidP="00EC2ADF">
      <w:pPr>
        <w:pStyle w:val="4"/>
        <w:rPr>
          <w:ins w:id="889" w:author="CATT_#117" w:date="2025-10-30T15:08:00Z"/>
          <w:lang w:eastAsia="zh-CN"/>
        </w:rPr>
      </w:pPr>
      <w:ins w:id="890" w:author="CATT_#117" w:date="2025-10-30T15:08:00Z">
        <w:r w:rsidRPr="00495D84">
          <w:t>A.3.3</w:t>
        </w:r>
      </w:ins>
      <w:ins w:id="891" w:author="CATT_#117" w:date="2025-10-31T10:21:00Z">
        <w:r>
          <w:rPr>
            <w:rFonts w:hint="eastAsia"/>
            <w:lang w:eastAsia="zh-CN"/>
          </w:rPr>
          <w:t>9</w:t>
        </w:r>
      </w:ins>
      <w:ins w:id="892" w:author="CATT_#117" w:date="2025-10-30T15:08:00Z">
        <w:r w:rsidRPr="00495D84">
          <w:t>.</w:t>
        </w:r>
      </w:ins>
      <w:ins w:id="893" w:author="CATT_#117" w:date="2025-10-31T10:44:00Z">
        <w:r>
          <w:rPr>
            <w:rFonts w:hint="eastAsia"/>
            <w:lang w:eastAsia="zh-CN"/>
          </w:rPr>
          <w:t>8</w:t>
        </w:r>
      </w:ins>
      <w:ins w:id="894" w:author="CATT_#117" w:date="2025-10-30T15:08:00Z">
        <w:r w:rsidRPr="00495D84">
          <w:rPr>
            <w:lang w:eastAsia="zh-CN"/>
          </w:rPr>
          <w:t>.1</w:t>
        </w:r>
        <w:r w:rsidRPr="00495D84">
          <w:rPr>
            <w:lang w:eastAsia="zh-CN"/>
          </w:rPr>
          <w:tab/>
          <w:t>Satellite specific configuration for serving cell</w:t>
        </w:r>
      </w:ins>
    </w:p>
    <w:p w14:paraId="0ACF15A9" w14:textId="77777777" w:rsidR="00EC2ADF" w:rsidRPr="00495D84" w:rsidRDefault="00EC2ADF" w:rsidP="00EC2ADF">
      <w:pPr>
        <w:pStyle w:val="TH"/>
        <w:rPr>
          <w:ins w:id="895" w:author="CATT_#117" w:date="2025-10-30T15:08:00Z"/>
        </w:rPr>
      </w:pPr>
      <w:ins w:id="896" w:author="CATT_#117" w:date="2025-10-30T15:08:00Z">
        <w:r w:rsidRPr="00495D84">
          <w:t>Table A.</w:t>
        </w:r>
      </w:ins>
      <w:ins w:id="897" w:author="CATT_#117" w:date="2025-10-31T10:37:00Z">
        <w:r w:rsidRPr="00495D84">
          <w:t>3.3</w:t>
        </w:r>
        <w:r>
          <w:rPr>
            <w:rFonts w:hint="eastAsia"/>
            <w:lang w:eastAsia="zh-CN"/>
          </w:rPr>
          <w:t>9</w:t>
        </w:r>
        <w:r w:rsidRPr="00495D84">
          <w:t>.</w:t>
        </w:r>
      </w:ins>
      <w:ins w:id="898" w:author="CATT_#117" w:date="2025-10-31T10:44:00Z">
        <w:r>
          <w:rPr>
            <w:rFonts w:hint="eastAsia"/>
            <w:lang w:eastAsia="zh-CN"/>
          </w:rPr>
          <w:t>8</w:t>
        </w:r>
      </w:ins>
      <w:ins w:id="899" w:author="CATT_#117" w:date="2025-10-31T10:37:00Z">
        <w:r w:rsidRPr="00495D84">
          <w:rPr>
            <w:lang w:eastAsia="zh-CN"/>
          </w:rPr>
          <w:t>.1</w:t>
        </w:r>
      </w:ins>
      <w:ins w:id="900" w:author="CATT_#117" w:date="2025-10-30T15:08:00Z">
        <w:r w:rsidRPr="00495D84">
          <w:t>-1: Satellite specific configuration pattern 1 for serving cell in GSO scenario</w:t>
        </w:r>
      </w:ins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EC2ADF" w:rsidRPr="00495D84" w14:paraId="7CE251C5" w14:textId="77777777" w:rsidTr="00231C83">
        <w:trPr>
          <w:jc w:val="center"/>
          <w:ins w:id="901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9FC7" w14:textId="77777777" w:rsidR="00EC2ADF" w:rsidRPr="00495D84" w:rsidRDefault="00EC2ADF" w:rsidP="00231C83">
            <w:pPr>
              <w:pStyle w:val="TAH"/>
              <w:ind w:left="1600" w:hanging="400"/>
              <w:rPr>
                <w:ins w:id="902" w:author="CATT_#117" w:date="2025-10-30T15:08:00Z"/>
                <w:lang w:eastAsia="fr-FR"/>
              </w:rPr>
            </w:pPr>
            <w:ins w:id="903" w:author="CATT_#117" w:date="2025-10-30T15:08:00Z">
              <w:r w:rsidRPr="00495D84">
                <w:rPr>
                  <w:lang w:eastAsia="fr-FR"/>
                </w:rPr>
                <w:t>Parameter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475A7" w14:textId="77777777" w:rsidR="00EC2ADF" w:rsidRPr="00495D84" w:rsidRDefault="00EC2ADF" w:rsidP="00231C83">
            <w:pPr>
              <w:pStyle w:val="TAH"/>
              <w:ind w:left="1600" w:hanging="400"/>
              <w:jc w:val="left"/>
              <w:rPr>
                <w:ins w:id="904" w:author="CATT_#117" w:date="2025-10-30T15:08:00Z"/>
                <w:lang w:eastAsia="fr-FR"/>
              </w:rPr>
            </w:pPr>
            <w:ins w:id="905" w:author="CATT_#117" w:date="2025-10-30T15:08:00Z">
              <w:r w:rsidRPr="00495D84">
                <w:rPr>
                  <w:lang w:eastAsia="fr-FR"/>
                </w:rPr>
                <w:t>SSC.1</w:t>
              </w:r>
            </w:ins>
          </w:p>
        </w:tc>
      </w:tr>
      <w:tr w:rsidR="00EC2ADF" w:rsidRPr="00495D84" w14:paraId="6452E88E" w14:textId="77777777" w:rsidTr="00231C83">
        <w:trPr>
          <w:jc w:val="center"/>
          <w:ins w:id="90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E50F" w14:textId="77777777" w:rsidR="00EC2ADF" w:rsidRPr="00495D84" w:rsidRDefault="00EC2ADF" w:rsidP="00231C83">
            <w:pPr>
              <w:pStyle w:val="TAL"/>
              <w:ind w:left="800" w:hanging="400"/>
              <w:rPr>
                <w:ins w:id="907" w:author="CATT_#117" w:date="2025-10-30T15:08:00Z"/>
                <w:szCs w:val="18"/>
              </w:rPr>
            </w:pPr>
            <w:ins w:id="908" w:author="CATT_#117" w:date="2025-10-30T15:08:00Z">
              <w:r w:rsidRPr="00495D84">
                <w:rPr>
                  <w:szCs w:val="18"/>
                  <w:lang w:eastAsia="zh-CN"/>
                </w:rPr>
                <w:t>Interval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between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adjacent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epoch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time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38E7" w14:textId="77777777" w:rsidR="00EC2ADF" w:rsidRPr="00495D84" w:rsidRDefault="00EC2ADF" w:rsidP="00231C83">
            <w:pPr>
              <w:pStyle w:val="TAC"/>
              <w:rPr>
                <w:ins w:id="909" w:author="CATT_#117" w:date="2025-10-30T15:08:00Z"/>
                <w:rFonts w:cs="Arial"/>
                <w:szCs w:val="18"/>
                <w:lang w:eastAsia="fr-FR"/>
              </w:rPr>
            </w:pPr>
            <w:ins w:id="910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10.24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EC2ADF" w:rsidRPr="00495D84" w14:paraId="16AC8D82" w14:textId="77777777" w:rsidTr="00231C83">
        <w:trPr>
          <w:jc w:val="center"/>
          <w:ins w:id="911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8C57" w14:textId="77777777" w:rsidR="00EC2ADF" w:rsidRPr="00495D84" w:rsidRDefault="00EC2ADF" w:rsidP="00231C83">
            <w:pPr>
              <w:pStyle w:val="TAL"/>
              <w:ind w:left="800" w:hanging="400"/>
              <w:rPr>
                <w:ins w:id="912" w:author="CATT_#117" w:date="2025-10-30T15:08:00Z"/>
                <w:szCs w:val="18"/>
                <w:lang w:eastAsia="fr-FR"/>
              </w:rPr>
            </w:pPr>
            <w:proofErr w:type="spellStart"/>
            <w:ins w:id="913" w:author="CATT_#117" w:date="2025-10-30T15:08:00Z">
              <w:r w:rsidRPr="00495D84">
                <w:rPr>
                  <w:szCs w:val="18"/>
                </w:rPr>
                <w:t>ntn-UlSyncValidityDuration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D002" w14:textId="77777777" w:rsidR="00EC2ADF" w:rsidRPr="00495D84" w:rsidRDefault="00EC2ADF" w:rsidP="00231C83">
            <w:pPr>
              <w:pStyle w:val="TAC"/>
              <w:rPr>
                <w:ins w:id="914" w:author="CATT_#117" w:date="2025-10-30T15:08:00Z"/>
                <w:rFonts w:cs="Arial"/>
                <w:szCs w:val="18"/>
                <w:lang w:eastAsia="fr-FR"/>
              </w:rPr>
            </w:pPr>
            <w:ins w:id="915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900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EC2ADF" w:rsidRPr="00495D84" w14:paraId="6C556564" w14:textId="77777777" w:rsidTr="00231C83">
        <w:trPr>
          <w:jc w:val="center"/>
          <w:ins w:id="91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D7137" w14:textId="77777777" w:rsidR="00EC2ADF" w:rsidRPr="00495D84" w:rsidRDefault="00EC2ADF" w:rsidP="00231C83">
            <w:pPr>
              <w:pStyle w:val="TAL"/>
              <w:ind w:left="800" w:hanging="400"/>
              <w:rPr>
                <w:ins w:id="917" w:author="CATT_#117" w:date="2025-10-30T15:08:00Z"/>
                <w:szCs w:val="18"/>
                <w:lang w:eastAsia="fr-FR"/>
              </w:rPr>
            </w:pPr>
            <w:proofErr w:type="spellStart"/>
            <w:ins w:id="918" w:author="CATT_#117" w:date="2025-10-30T15:08:00Z">
              <w:r w:rsidRPr="00495D84">
                <w:rPr>
                  <w:szCs w:val="18"/>
                </w:rPr>
                <w:t>cellSpecificKoffset</w:t>
              </w:r>
              <w:proofErr w:type="spellEnd"/>
              <w:r>
                <w:rPr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45A4" w14:textId="77777777" w:rsidR="00EC2ADF" w:rsidRPr="00495D84" w:rsidRDefault="00EC2ADF" w:rsidP="00231C83">
            <w:pPr>
              <w:pStyle w:val="TAC"/>
              <w:rPr>
                <w:ins w:id="919" w:author="CATT_#117" w:date="2025-10-30T15:08:00Z"/>
                <w:rFonts w:cs="Arial"/>
                <w:szCs w:val="18"/>
                <w:lang w:eastAsia="fr-FR"/>
              </w:rPr>
            </w:pPr>
            <w:ins w:id="920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258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</w:tr>
      <w:tr w:rsidR="00EC2ADF" w:rsidRPr="00495D84" w14:paraId="273CA7F8" w14:textId="77777777" w:rsidTr="00231C83">
        <w:trPr>
          <w:jc w:val="center"/>
          <w:ins w:id="921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F8BBD" w14:textId="77777777" w:rsidR="00EC2ADF" w:rsidRPr="00495D84" w:rsidRDefault="00EC2ADF" w:rsidP="00231C83">
            <w:pPr>
              <w:pStyle w:val="TAL"/>
              <w:ind w:left="800" w:hanging="400"/>
              <w:rPr>
                <w:ins w:id="922" w:author="CATT_#117" w:date="2025-10-30T15:08:00Z"/>
                <w:rFonts w:eastAsia="Calibri"/>
                <w:szCs w:val="18"/>
                <w:lang w:eastAsia="fr-FR"/>
              </w:rPr>
            </w:pPr>
            <w:ins w:id="923" w:author="CATT_#117" w:date="2025-10-30T15:08:00Z">
              <w:r w:rsidRPr="00495D84">
                <w:rPr>
                  <w:szCs w:val="18"/>
                </w:rPr>
                <w:t>ta-Common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A668" w14:textId="77777777" w:rsidR="00EC2ADF" w:rsidRPr="00495D84" w:rsidRDefault="00EC2ADF" w:rsidP="00231C83">
            <w:pPr>
              <w:pStyle w:val="TAC"/>
              <w:rPr>
                <w:ins w:id="924" w:author="CATT_#117" w:date="2025-10-30T15:08:00Z"/>
                <w:rFonts w:cs="Arial"/>
                <w:szCs w:val="18"/>
                <w:lang w:eastAsia="fr-FR"/>
              </w:rPr>
            </w:pPr>
            <w:ins w:id="925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13679D1C" w14:textId="77777777" w:rsidTr="00231C83">
        <w:trPr>
          <w:jc w:val="center"/>
          <w:ins w:id="92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493CF" w14:textId="77777777" w:rsidR="00EC2ADF" w:rsidRPr="00495D84" w:rsidRDefault="00EC2ADF" w:rsidP="00231C83">
            <w:pPr>
              <w:pStyle w:val="TAL"/>
              <w:ind w:left="800" w:hanging="400"/>
              <w:rPr>
                <w:ins w:id="927" w:author="CATT_#117" w:date="2025-10-30T15:08:00Z"/>
                <w:szCs w:val="18"/>
                <w:lang w:eastAsia="fr-FR"/>
              </w:rPr>
            </w:pPr>
            <w:ins w:id="928" w:author="CATT_#117" w:date="2025-10-30T15:08:00Z">
              <w:r w:rsidRPr="00495D84">
                <w:rPr>
                  <w:szCs w:val="18"/>
                </w:rPr>
                <w:t>ta-</w:t>
              </w:r>
              <w:proofErr w:type="spellStart"/>
              <w:r w:rsidRPr="00495D84">
                <w:rPr>
                  <w:szCs w:val="18"/>
                </w:rPr>
                <w:t>CommonDrift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4751" w14:textId="77777777" w:rsidR="00EC2ADF" w:rsidRPr="00495D84" w:rsidRDefault="00EC2ADF" w:rsidP="00231C83">
            <w:pPr>
              <w:pStyle w:val="TAC"/>
              <w:rPr>
                <w:ins w:id="929" w:author="CATT_#117" w:date="2025-10-30T15:08:00Z"/>
                <w:rFonts w:cs="Arial"/>
                <w:szCs w:val="18"/>
                <w:lang w:eastAsia="fr-FR"/>
              </w:rPr>
            </w:pPr>
            <w:ins w:id="930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2000D023" w14:textId="77777777" w:rsidTr="00231C83">
        <w:trPr>
          <w:jc w:val="center"/>
          <w:ins w:id="931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F4DF" w14:textId="77777777" w:rsidR="00EC2ADF" w:rsidRPr="00495D84" w:rsidRDefault="00EC2ADF" w:rsidP="00231C83">
            <w:pPr>
              <w:pStyle w:val="TAL"/>
              <w:ind w:left="800" w:hanging="400"/>
              <w:rPr>
                <w:ins w:id="932" w:author="CATT_#117" w:date="2025-10-30T15:08:00Z"/>
                <w:szCs w:val="18"/>
                <w:lang w:eastAsia="fr-FR"/>
              </w:rPr>
            </w:pPr>
            <w:ins w:id="933" w:author="CATT_#117" w:date="2025-10-30T15:08:00Z">
              <w:r w:rsidRPr="00495D84">
                <w:rPr>
                  <w:szCs w:val="18"/>
                </w:rPr>
                <w:t>ta-</w:t>
              </w:r>
              <w:proofErr w:type="spellStart"/>
              <w:r w:rsidRPr="00495D84">
                <w:rPr>
                  <w:szCs w:val="18"/>
                </w:rPr>
                <w:t>CommonDriftVariant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BD3E" w14:textId="77777777" w:rsidR="00EC2ADF" w:rsidRPr="00495D84" w:rsidRDefault="00EC2ADF" w:rsidP="00231C83">
            <w:pPr>
              <w:pStyle w:val="TAC"/>
              <w:rPr>
                <w:ins w:id="934" w:author="CATT_#117" w:date="2025-10-30T15:08:00Z"/>
                <w:rFonts w:cs="Arial"/>
                <w:szCs w:val="18"/>
                <w:lang w:eastAsia="fr-FR"/>
              </w:rPr>
            </w:pPr>
            <w:ins w:id="935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30507DEC" w14:textId="77777777" w:rsidTr="00231C83">
        <w:trPr>
          <w:jc w:val="center"/>
          <w:ins w:id="93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D95AC" w14:textId="77777777" w:rsidR="00EC2ADF" w:rsidRPr="00495D84" w:rsidRDefault="00EC2ADF" w:rsidP="00231C83">
            <w:pPr>
              <w:pStyle w:val="TAL"/>
              <w:ind w:left="800" w:hanging="400"/>
              <w:rPr>
                <w:ins w:id="937" w:author="CATT_#117" w:date="2025-10-30T15:08:00Z"/>
                <w:szCs w:val="18"/>
                <w:lang w:eastAsia="fr-FR"/>
              </w:rPr>
            </w:pPr>
            <w:proofErr w:type="spellStart"/>
            <w:ins w:id="938" w:author="CATT_#117" w:date="2025-10-30T15:08:00Z">
              <w:r w:rsidRPr="00495D84">
                <w:rPr>
                  <w:szCs w:val="18"/>
                </w:rPr>
                <w:t>ntn-PolarizationDL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C1DA" w14:textId="77777777" w:rsidR="00EC2ADF" w:rsidRPr="00495D84" w:rsidRDefault="00EC2ADF" w:rsidP="00231C83">
            <w:pPr>
              <w:pStyle w:val="TAC"/>
              <w:rPr>
                <w:ins w:id="939" w:author="CATT_#117" w:date="2025-10-30T15:08:00Z"/>
                <w:rFonts w:cs="Arial"/>
                <w:szCs w:val="18"/>
                <w:lang w:eastAsia="fr-FR"/>
              </w:rPr>
            </w:pPr>
            <w:ins w:id="940" w:author="CATT_#117" w:date="2025-10-30T15:08:00Z">
              <w:r w:rsidRPr="00495D84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EC2ADF" w:rsidRPr="00495D84" w14:paraId="0A136C0C" w14:textId="77777777" w:rsidTr="00231C83">
        <w:trPr>
          <w:jc w:val="center"/>
          <w:ins w:id="941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B8347" w14:textId="77777777" w:rsidR="00EC2ADF" w:rsidRPr="00495D84" w:rsidRDefault="00EC2ADF" w:rsidP="00231C83">
            <w:pPr>
              <w:pStyle w:val="TAL"/>
              <w:ind w:left="800" w:hanging="400"/>
              <w:rPr>
                <w:ins w:id="942" w:author="CATT_#117" w:date="2025-10-30T15:08:00Z"/>
                <w:szCs w:val="18"/>
              </w:rPr>
            </w:pPr>
            <w:proofErr w:type="spellStart"/>
            <w:ins w:id="943" w:author="CATT_#117" w:date="2025-10-30T15:08:00Z">
              <w:r w:rsidRPr="00495D84">
                <w:rPr>
                  <w:szCs w:val="18"/>
                </w:rPr>
                <w:t>ntn-PolarizationUL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0BA4" w14:textId="77777777" w:rsidR="00EC2ADF" w:rsidRPr="00495D84" w:rsidRDefault="00EC2ADF" w:rsidP="00231C83">
            <w:pPr>
              <w:pStyle w:val="TAC"/>
              <w:rPr>
                <w:ins w:id="944" w:author="CATT_#117" w:date="2025-10-30T15:08:00Z"/>
                <w:rFonts w:cs="Arial"/>
                <w:szCs w:val="18"/>
              </w:rPr>
            </w:pPr>
            <w:ins w:id="945" w:author="CATT_#117" w:date="2025-10-30T15:08:00Z">
              <w:r w:rsidRPr="00495D84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EC2ADF" w:rsidRPr="00495D84" w14:paraId="04F560AE" w14:textId="77777777" w:rsidTr="00231C83">
        <w:trPr>
          <w:jc w:val="center"/>
          <w:ins w:id="94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4B731" w14:textId="77777777" w:rsidR="00EC2ADF" w:rsidRPr="00495D84" w:rsidRDefault="00EC2ADF" w:rsidP="00231C83">
            <w:pPr>
              <w:pStyle w:val="TAL"/>
              <w:ind w:left="800" w:hanging="400"/>
              <w:rPr>
                <w:ins w:id="947" w:author="CATT_#117" w:date="2025-10-30T15:08:00Z"/>
                <w:szCs w:val="18"/>
              </w:rPr>
            </w:pPr>
            <w:proofErr w:type="spellStart"/>
            <w:ins w:id="948" w:author="CATT_#117" w:date="2025-10-30T15:08:00Z">
              <w:r w:rsidRPr="00495D84">
                <w:rPr>
                  <w:szCs w:val="18"/>
                </w:rPr>
                <w:t>ephemerisInfo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9A6E" w14:textId="77777777" w:rsidR="00EC2ADF" w:rsidRPr="00495D84" w:rsidRDefault="00EC2ADF" w:rsidP="00231C83">
            <w:pPr>
              <w:pStyle w:val="TAC"/>
              <w:rPr>
                <w:ins w:id="949" w:author="CATT_#117" w:date="2025-10-30T15:08:00Z"/>
                <w:rFonts w:cs="Arial"/>
                <w:szCs w:val="18"/>
                <w:lang w:eastAsia="zh-CN"/>
              </w:rPr>
            </w:pPr>
            <w:ins w:id="950" w:author="CATT_#117" w:date="2025-10-30T15:08:00Z">
              <w:r w:rsidRPr="00495D84">
                <w:t>Detailed</w:t>
              </w:r>
              <w:r>
                <w:t xml:space="preserve"> </w:t>
              </w:r>
              <w:r w:rsidRPr="00495D84">
                <w:t>ephemeris</w:t>
              </w:r>
              <w:r>
                <w:t xml:space="preserve"> </w:t>
              </w:r>
              <w:r w:rsidRPr="00495D84">
                <w:t>information</w:t>
              </w:r>
              <w:r>
                <w:t xml:space="preserve"> </w:t>
              </w:r>
              <w:r w:rsidRPr="00495D84">
                <w:t>is</w:t>
              </w:r>
              <w:r>
                <w:rPr>
                  <w:rFonts w:asciiTheme="minorEastAsia" w:hAnsiTheme="minorEastAsia"/>
                </w:rPr>
                <w:t xml:space="preserve"> </w:t>
              </w:r>
              <w:r w:rsidRPr="00495D84">
                <w:t>provided</w:t>
              </w:r>
              <w:r>
                <w:t xml:space="preserve"> </w:t>
              </w:r>
              <w:r w:rsidRPr="00495D84">
                <w:t>in</w:t>
              </w:r>
              <w:r>
                <w:t xml:space="preserve"> </w:t>
              </w:r>
              <w:r w:rsidRPr="00495D84">
                <w:t>TS</w:t>
              </w:r>
              <w:r>
                <w:t xml:space="preserve"> </w:t>
              </w:r>
              <w:r w:rsidRPr="00495D84">
                <w:t>38.508-1</w:t>
              </w:r>
              <w:r>
                <w:t xml:space="preserve"> </w:t>
              </w:r>
              <w:r w:rsidRPr="00495D84">
                <w:t>[38]</w:t>
              </w:r>
              <w:r>
                <w:t>.</w:t>
              </w:r>
            </w:ins>
          </w:p>
        </w:tc>
      </w:tr>
    </w:tbl>
    <w:p w14:paraId="548AAA35" w14:textId="77777777" w:rsidR="00EC2ADF" w:rsidRPr="00495D84" w:rsidRDefault="00EC2ADF" w:rsidP="00EC2ADF">
      <w:pPr>
        <w:rPr>
          <w:ins w:id="951" w:author="CATT_#117" w:date="2025-10-30T15:08:00Z"/>
        </w:rPr>
      </w:pPr>
    </w:p>
    <w:p w14:paraId="66B09987" w14:textId="77777777" w:rsidR="00EC2ADF" w:rsidRPr="00495D84" w:rsidRDefault="00EC2ADF" w:rsidP="00EC2ADF">
      <w:pPr>
        <w:pStyle w:val="TH"/>
        <w:rPr>
          <w:ins w:id="952" w:author="CATT_#117" w:date="2025-10-30T15:08:00Z"/>
        </w:rPr>
      </w:pPr>
      <w:ins w:id="953" w:author="CATT_#117" w:date="2025-10-30T15:08:00Z">
        <w:r w:rsidRPr="00495D84">
          <w:t>Table A.</w:t>
        </w:r>
      </w:ins>
      <w:ins w:id="954" w:author="CATT_#117" w:date="2025-10-31T10:37:00Z">
        <w:r w:rsidRPr="00495D84">
          <w:t>3.3</w:t>
        </w:r>
        <w:r>
          <w:rPr>
            <w:rFonts w:hint="eastAsia"/>
            <w:lang w:eastAsia="zh-CN"/>
          </w:rPr>
          <w:t>9</w:t>
        </w:r>
        <w:r w:rsidRPr="00495D84">
          <w:t>.</w:t>
        </w:r>
      </w:ins>
      <w:ins w:id="955" w:author="CATT_#117" w:date="2025-10-31T10:45:00Z">
        <w:r>
          <w:rPr>
            <w:rFonts w:hint="eastAsia"/>
            <w:lang w:eastAsia="zh-CN"/>
          </w:rPr>
          <w:t>8</w:t>
        </w:r>
      </w:ins>
      <w:ins w:id="956" w:author="CATT_#117" w:date="2025-10-31T10:37:00Z">
        <w:r w:rsidRPr="00495D84">
          <w:rPr>
            <w:lang w:eastAsia="zh-CN"/>
          </w:rPr>
          <w:t>.1</w:t>
        </w:r>
      </w:ins>
      <w:ins w:id="957" w:author="CATT_#117" w:date="2025-10-30T15:08:00Z">
        <w:r w:rsidRPr="00495D84">
          <w:t>-2: Satellite specific configuration pattern 2 for serving cell in NGSO scenario</w:t>
        </w:r>
      </w:ins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EC2ADF" w:rsidRPr="00495D84" w14:paraId="541EBEBA" w14:textId="77777777" w:rsidTr="00231C83">
        <w:trPr>
          <w:jc w:val="center"/>
          <w:ins w:id="958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CDED" w14:textId="77777777" w:rsidR="00EC2ADF" w:rsidRPr="00495D84" w:rsidRDefault="00EC2ADF" w:rsidP="00231C83">
            <w:pPr>
              <w:pStyle w:val="TAH"/>
              <w:ind w:left="1600" w:hanging="400"/>
              <w:rPr>
                <w:ins w:id="959" w:author="CATT_#117" w:date="2025-10-30T15:08:00Z"/>
                <w:lang w:eastAsia="fr-FR"/>
              </w:rPr>
            </w:pPr>
            <w:ins w:id="960" w:author="CATT_#117" w:date="2025-10-30T15:08:00Z">
              <w:r w:rsidRPr="00495D84">
                <w:rPr>
                  <w:lang w:eastAsia="fr-FR"/>
                </w:rPr>
                <w:t>Parameter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EB692" w14:textId="77777777" w:rsidR="00EC2ADF" w:rsidRPr="00495D84" w:rsidRDefault="00EC2ADF" w:rsidP="00231C83">
            <w:pPr>
              <w:pStyle w:val="TAH"/>
              <w:ind w:left="1600" w:hanging="400"/>
              <w:jc w:val="left"/>
              <w:rPr>
                <w:ins w:id="961" w:author="CATT_#117" w:date="2025-10-30T15:08:00Z"/>
                <w:lang w:eastAsia="fr-FR"/>
              </w:rPr>
            </w:pPr>
            <w:ins w:id="962" w:author="CATT_#117" w:date="2025-10-30T15:08:00Z">
              <w:r w:rsidRPr="00495D84">
                <w:rPr>
                  <w:lang w:eastAsia="fr-FR"/>
                </w:rPr>
                <w:t>SSC.2</w:t>
              </w:r>
            </w:ins>
          </w:p>
        </w:tc>
      </w:tr>
      <w:tr w:rsidR="00EC2ADF" w:rsidRPr="00495D84" w14:paraId="62A0E93A" w14:textId="77777777" w:rsidTr="00231C83">
        <w:trPr>
          <w:jc w:val="center"/>
          <w:ins w:id="963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CE8C" w14:textId="77777777" w:rsidR="00EC2ADF" w:rsidRPr="00495D84" w:rsidRDefault="00EC2ADF" w:rsidP="00231C83">
            <w:pPr>
              <w:pStyle w:val="TAL"/>
              <w:ind w:left="800" w:hanging="400"/>
              <w:rPr>
                <w:ins w:id="964" w:author="CATT_#117" w:date="2025-10-30T15:08:00Z"/>
                <w:szCs w:val="18"/>
              </w:rPr>
            </w:pPr>
            <w:ins w:id="965" w:author="CATT_#117" w:date="2025-10-30T15:08:00Z">
              <w:r w:rsidRPr="00495D84">
                <w:rPr>
                  <w:szCs w:val="18"/>
                  <w:lang w:eastAsia="zh-CN"/>
                </w:rPr>
                <w:t>Interval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between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adjacent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epoch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time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96B2" w14:textId="77777777" w:rsidR="00EC2ADF" w:rsidRPr="00495D84" w:rsidRDefault="00EC2ADF" w:rsidP="00231C83">
            <w:pPr>
              <w:pStyle w:val="TAC"/>
              <w:rPr>
                <w:ins w:id="966" w:author="CATT_#117" w:date="2025-10-30T15:08:00Z"/>
                <w:rFonts w:cs="Arial"/>
                <w:szCs w:val="18"/>
                <w:lang w:eastAsia="zh-CN"/>
              </w:rPr>
            </w:pPr>
            <w:ins w:id="967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2.56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EC2ADF" w:rsidRPr="00495D84" w14:paraId="20A81051" w14:textId="77777777" w:rsidTr="00231C83">
        <w:trPr>
          <w:jc w:val="center"/>
          <w:ins w:id="968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499C" w14:textId="77777777" w:rsidR="00EC2ADF" w:rsidRPr="00495D84" w:rsidRDefault="00EC2ADF" w:rsidP="00231C83">
            <w:pPr>
              <w:pStyle w:val="TAL"/>
              <w:ind w:left="800" w:hanging="400"/>
              <w:rPr>
                <w:ins w:id="969" w:author="CATT_#117" w:date="2025-10-30T15:08:00Z"/>
                <w:szCs w:val="18"/>
                <w:lang w:eastAsia="fr-FR"/>
              </w:rPr>
            </w:pPr>
            <w:proofErr w:type="spellStart"/>
            <w:ins w:id="970" w:author="CATT_#117" w:date="2025-10-30T15:08:00Z">
              <w:r w:rsidRPr="00495D84">
                <w:rPr>
                  <w:szCs w:val="18"/>
                </w:rPr>
                <w:t>ntn-UlSyncValidityDuration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C2F5" w14:textId="77777777" w:rsidR="00EC2ADF" w:rsidRPr="00495D84" w:rsidRDefault="00EC2ADF" w:rsidP="00231C83">
            <w:pPr>
              <w:pStyle w:val="TAC"/>
              <w:rPr>
                <w:ins w:id="971" w:author="CATT_#117" w:date="2025-10-30T15:08:00Z"/>
                <w:rFonts w:cs="Arial"/>
                <w:szCs w:val="18"/>
                <w:lang w:eastAsia="zh-CN"/>
              </w:rPr>
            </w:pPr>
            <w:ins w:id="972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EC2ADF" w:rsidRPr="00495D84" w14:paraId="42B9109F" w14:textId="77777777" w:rsidTr="00231C83">
        <w:trPr>
          <w:jc w:val="center"/>
          <w:ins w:id="973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6A8B3" w14:textId="77777777" w:rsidR="00EC2ADF" w:rsidRPr="00495D84" w:rsidRDefault="00EC2ADF" w:rsidP="00231C83">
            <w:pPr>
              <w:pStyle w:val="TAL"/>
              <w:ind w:left="800" w:hanging="400"/>
              <w:rPr>
                <w:ins w:id="974" w:author="CATT_#117" w:date="2025-10-30T15:08:00Z"/>
                <w:szCs w:val="18"/>
                <w:lang w:eastAsia="fr-FR"/>
              </w:rPr>
            </w:pPr>
            <w:proofErr w:type="spellStart"/>
            <w:ins w:id="975" w:author="CATT_#117" w:date="2025-10-30T15:08:00Z">
              <w:r w:rsidRPr="00495D84">
                <w:rPr>
                  <w:szCs w:val="18"/>
                </w:rPr>
                <w:t>cellSpecificKoffset</w:t>
              </w:r>
              <w:proofErr w:type="spellEnd"/>
              <w:r>
                <w:rPr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BA7C" w14:textId="77777777" w:rsidR="00EC2ADF" w:rsidRPr="00495D84" w:rsidRDefault="00EC2ADF" w:rsidP="00231C83">
            <w:pPr>
              <w:pStyle w:val="TAC"/>
              <w:rPr>
                <w:ins w:id="976" w:author="CATT_#117" w:date="2025-10-30T15:08:00Z"/>
                <w:rFonts w:cs="Arial"/>
                <w:szCs w:val="18"/>
                <w:lang w:eastAsia="zh-CN"/>
              </w:rPr>
            </w:pPr>
            <w:ins w:id="977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14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</w:tr>
      <w:tr w:rsidR="00EC2ADF" w:rsidRPr="00495D84" w14:paraId="402E629D" w14:textId="77777777" w:rsidTr="00231C83">
        <w:trPr>
          <w:jc w:val="center"/>
          <w:ins w:id="978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BF7AFA" w14:textId="77777777" w:rsidR="00EC2ADF" w:rsidRPr="00495D84" w:rsidRDefault="00EC2ADF" w:rsidP="00231C83">
            <w:pPr>
              <w:pStyle w:val="TAL"/>
              <w:ind w:left="800" w:hanging="400"/>
              <w:rPr>
                <w:ins w:id="979" w:author="CATT_#117" w:date="2025-10-30T15:08:00Z"/>
                <w:rFonts w:eastAsia="Calibri"/>
                <w:szCs w:val="18"/>
                <w:lang w:eastAsia="fr-FR"/>
              </w:rPr>
            </w:pPr>
            <w:ins w:id="980" w:author="CATT_#117" w:date="2025-10-30T15:08:00Z">
              <w:r w:rsidRPr="00495D84">
                <w:rPr>
                  <w:szCs w:val="18"/>
                </w:rPr>
                <w:t>ta-Common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324" w14:textId="77777777" w:rsidR="00EC2ADF" w:rsidRPr="00495D84" w:rsidRDefault="00EC2ADF" w:rsidP="00231C83">
            <w:pPr>
              <w:pStyle w:val="TAC"/>
              <w:rPr>
                <w:ins w:id="981" w:author="CATT_#117" w:date="2025-10-30T15:08:00Z"/>
                <w:rFonts w:cs="Arial"/>
                <w:szCs w:val="18"/>
                <w:lang w:eastAsia="fr-FR"/>
              </w:rPr>
            </w:pPr>
            <w:ins w:id="982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51912ED9" w14:textId="77777777" w:rsidTr="00231C83">
        <w:trPr>
          <w:jc w:val="center"/>
          <w:ins w:id="983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A0883" w14:textId="77777777" w:rsidR="00EC2ADF" w:rsidRPr="00495D84" w:rsidRDefault="00EC2ADF" w:rsidP="00231C83">
            <w:pPr>
              <w:pStyle w:val="TAL"/>
              <w:ind w:left="800" w:hanging="400"/>
              <w:rPr>
                <w:ins w:id="984" w:author="CATT_#117" w:date="2025-10-30T15:08:00Z"/>
                <w:szCs w:val="18"/>
                <w:lang w:eastAsia="fr-FR"/>
              </w:rPr>
            </w:pPr>
            <w:ins w:id="985" w:author="CATT_#117" w:date="2025-10-30T15:08:00Z">
              <w:r w:rsidRPr="00495D84">
                <w:rPr>
                  <w:szCs w:val="18"/>
                </w:rPr>
                <w:t>ta-</w:t>
              </w:r>
              <w:proofErr w:type="spellStart"/>
              <w:r w:rsidRPr="00495D84">
                <w:rPr>
                  <w:szCs w:val="18"/>
                </w:rPr>
                <w:t>CommonDrift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5D83" w14:textId="77777777" w:rsidR="00EC2ADF" w:rsidRPr="00495D84" w:rsidRDefault="00EC2ADF" w:rsidP="00231C83">
            <w:pPr>
              <w:pStyle w:val="TAC"/>
              <w:rPr>
                <w:ins w:id="986" w:author="CATT_#117" w:date="2025-10-30T15:08:00Z"/>
                <w:rFonts w:cs="Arial"/>
                <w:szCs w:val="18"/>
                <w:lang w:eastAsia="fr-FR"/>
              </w:rPr>
            </w:pPr>
            <w:ins w:id="987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4449475A" w14:textId="77777777" w:rsidTr="00231C83">
        <w:trPr>
          <w:jc w:val="center"/>
          <w:ins w:id="988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26E1" w14:textId="77777777" w:rsidR="00EC2ADF" w:rsidRPr="00495D84" w:rsidRDefault="00EC2ADF" w:rsidP="00231C83">
            <w:pPr>
              <w:pStyle w:val="TAL"/>
              <w:ind w:left="800" w:hanging="400"/>
              <w:rPr>
                <w:ins w:id="989" w:author="CATT_#117" w:date="2025-10-30T15:08:00Z"/>
                <w:szCs w:val="18"/>
                <w:lang w:eastAsia="fr-FR"/>
              </w:rPr>
            </w:pPr>
            <w:ins w:id="990" w:author="CATT_#117" w:date="2025-10-30T15:08:00Z">
              <w:r w:rsidRPr="00495D84">
                <w:rPr>
                  <w:szCs w:val="18"/>
                </w:rPr>
                <w:t>ta-</w:t>
              </w:r>
              <w:proofErr w:type="spellStart"/>
              <w:r w:rsidRPr="00495D84">
                <w:rPr>
                  <w:szCs w:val="18"/>
                </w:rPr>
                <w:t>CommonDriftVariant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5CBB" w14:textId="77777777" w:rsidR="00EC2ADF" w:rsidRPr="00495D84" w:rsidRDefault="00EC2ADF" w:rsidP="00231C83">
            <w:pPr>
              <w:pStyle w:val="TAC"/>
              <w:rPr>
                <w:ins w:id="991" w:author="CATT_#117" w:date="2025-10-30T15:08:00Z"/>
                <w:rFonts w:cs="Arial"/>
                <w:szCs w:val="18"/>
                <w:lang w:eastAsia="fr-FR"/>
              </w:rPr>
            </w:pPr>
            <w:ins w:id="992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6869EA81" w14:textId="77777777" w:rsidTr="00231C83">
        <w:trPr>
          <w:jc w:val="center"/>
          <w:ins w:id="993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3243B" w14:textId="77777777" w:rsidR="00EC2ADF" w:rsidRPr="00495D84" w:rsidRDefault="00EC2ADF" w:rsidP="00231C83">
            <w:pPr>
              <w:pStyle w:val="TAL"/>
              <w:ind w:left="800" w:hanging="400"/>
              <w:rPr>
                <w:ins w:id="994" w:author="CATT_#117" w:date="2025-10-30T15:08:00Z"/>
                <w:szCs w:val="18"/>
                <w:lang w:eastAsia="fr-FR"/>
              </w:rPr>
            </w:pPr>
            <w:proofErr w:type="spellStart"/>
            <w:ins w:id="995" w:author="CATT_#117" w:date="2025-10-30T15:08:00Z">
              <w:r w:rsidRPr="00495D84">
                <w:rPr>
                  <w:szCs w:val="18"/>
                </w:rPr>
                <w:t>ntn-PolarizationDL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D1CA" w14:textId="77777777" w:rsidR="00EC2ADF" w:rsidRPr="00495D84" w:rsidRDefault="00EC2ADF" w:rsidP="00231C83">
            <w:pPr>
              <w:pStyle w:val="TAC"/>
              <w:rPr>
                <w:ins w:id="996" w:author="CATT_#117" w:date="2025-10-30T15:08:00Z"/>
                <w:rFonts w:cs="Arial"/>
                <w:szCs w:val="18"/>
                <w:lang w:eastAsia="fr-FR"/>
              </w:rPr>
            </w:pPr>
            <w:ins w:id="997" w:author="CATT_#117" w:date="2025-10-30T15:08:00Z">
              <w:r w:rsidRPr="00495D84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EC2ADF" w:rsidRPr="00495D84" w14:paraId="2CA20578" w14:textId="77777777" w:rsidTr="00231C83">
        <w:trPr>
          <w:jc w:val="center"/>
          <w:ins w:id="998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63293" w14:textId="77777777" w:rsidR="00EC2ADF" w:rsidRPr="00495D84" w:rsidRDefault="00EC2ADF" w:rsidP="00231C83">
            <w:pPr>
              <w:pStyle w:val="TAL"/>
              <w:ind w:left="800" w:hanging="400"/>
              <w:rPr>
                <w:ins w:id="999" w:author="CATT_#117" w:date="2025-10-30T15:08:00Z"/>
                <w:szCs w:val="18"/>
              </w:rPr>
            </w:pPr>
            <w:proofErr w:type="spellStart"/>
            <w:ins w:id="1000" w:author="CATT_#117" w:date="2025-10-30T15:08:00Z">
              <w:r w:rsidRPr="00495D84">
                <w:rPr>
                  <w:szCs w:val="18"/>
                </w:rPr>
                <w:t>ntn-PolarizationUL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17D3" w14:textId="77777777" w:rsidR="00EC2ADF" w:rsidRPr="00495D84" w:rsidRDefault="00EC2ADF" w:rsidP="00231C83">
            <w:pPr>
              <w:pStyle w:val="TAC"/>
              <w:rPr>
                <w:ins w:id="1001" w:author="CATT_#117" w:date="2025-10-30T15:08:00Z"/>
                <w:rFonts w:cs="Arial"/>
                <w:szCs w:val="18"/>
              </w:rPr>
            </w:pPr>
            <w:ins w:id="1002" w:author="CATT_#117" w:date="2025-10-30T15:08:00Z">
              <w:r w:rsidRPr="00495D84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EC2ADF" w:rsidRPr="00495D84" w14:paraId="733FC44E" w14:textId="77777777" w:rsidTr="00231C83">
        <w:trPr>
          <w:jc w:val="center"/>
          <w:ins w:id="1003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8A42F" w14:textId="77777777" w:rsidR="00EC2ADF" w:rsidRPr="00495D84" w:rsidRDefault="00EC2ADF" w:rsidP="00231C83">
            <w:pPr>
              <w:pStyle w:val="TAL"/>
              <w:ind w:left="800" w:hanging="400"/>
              <w:rPr>
                <w:ins w:id="1004" w:author="CATT_#117" w:date="2025-10-30T15:08:00Z"/>
                <w:szCs w:val="18"/>
              </w:rPr>
            </w:pPr>
            <w:proofErr w:type="spellStart"/>
            <w:ins w:id="1005" w:author="CATT_#117" w:date="2025-10-30T15:08:00Z">
              <w:r w:rsidRPr="00495D84">
                <w:rPr>
                  <w:szCs w:val="18"/>
                </w:rPr>
                <w:t>ephemerisInfo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85E0" w14:textId="77777777" w:rsidR="00EC2ADF" w:rsidRPr="00495D84" w:rsidRDefault="00EC2ADF" w:rsidP="00231C83">
            <w:pPr>
              <w:pStyle w:val="TAC"/>
              <w:rPr>
                <w:ins w:id="1006" w:author="CATT_#117" w:date="2025-10-30T15:08:00Z"/>
                <w:rFonts w:cs="Arial"/>
                <w:szCs w:val="18"/>
                <w:lang w:eastAsia="zh-CN"/>
              </w:rPr>
            </w:pPr>
            <w:ins w:id="1007" w:author="CATT_#117" w:date="2025-10-30T15:08:00Z">
              <w:r w:rsidRPr="00495D84">
                <w:t>Detailed</w:t>
              </w:r>
              <w:r>
                <w:t xml:space="preserve"> </w:t>
              </w:r>
              <w:r w:rsidRPr="00495D84">
                <w:t>ephemeris</w:t>
              </w:r>
              <w:r>
                <w:t xml:space="preserve"> </w:t>
              </w:r>
              <w:r w:rsidRPr="00495D84">
                <w:t>information</w:t>
              </w:r>
              <w:r>
                <w:t xml:space="preserve"> </w:t>
              </w:r>
              <w:r w:rsidRPr="00495D84">
                <w:t>is</w:t>
              </w:r>
              <w:r>
                <w:rPr>
                  <w:rFonts w:asciiTheme="minorEastAsia" w:hAnsiTheme="minorEastAsia"/>
                </w:rPr>
                <w:t xml:space="preserve"> </w:t>
              </w:r>
              <w:r w:rsidRPr="00495D84">
                <w:t>provided</w:t>
              </w:r>
              <w:r>
                <w:t xml:space="preserve"> </w:t>
              </w:r>
              <w:r w:rsidRPr="00495D84">
                <w:t>in</w:t>
              </w:r>
              <w:r>
                <w:t xml:space="preserve"> </w:t>
              </w:r>
              <w:r w:rsidRPr="00495D84">
                <w:t>TS</w:t>
              </w:r>
              <w:r>
                <w:t xml:space="preserve"> </w:t>
              </w:r>
              <w:r w:rsidRPr="00495D84">
                <w:t>38.508-1</w:t>
              </w:r>
              <w:r>
                <w:t xml:space="preserve"> </w:t>
              </w:r>
              <w:r w:rsidRPr="00495D84">
                <w:t>[38]</w:t>
              </w:r>
              <w:r>
                <w:t>.</w:t>
              </w:r>
            </w:ins>
          </w:p>
        </w:tc>
      </w:tr>
    </w:tbl>
    <w:p w14:paraId="705ACDC2" w14:textId="77777777" w:rsidR="00EC2ADF" w:rsidRPr="00495D84" w:rsidRDefault="00EC2ADF" w:rsidP="00EC2ADF">
      <w:pPr>
        <w:rPr>
          <w:ins w:id="1008" w:author="CATT_#117" w:date="2025-10-30T15:08:00Z"/>
        </w:rPr>
      </w:pPr>
    </w:p>
    <w:p w14:paraId="66947B31" w14:textId="77777777" w:rsidR="00EC2ADF" w:rsidRPr="00495D84" w:rsidRDefault="00EC2ADF" w:rsidP="00EC2ADF">
      <w:pPr>
        <w:pStyle w:val="4"/>
        <w:rPr>
          <w:ins w:id="1009" w:author="CATT_#117" w:date="2025-10-30T15:08:00Z"/>
          <w:lang w:eastAsia="zh-CN"/>
        </w:rPr>
      </w:pPr>
      <w:ins w:id="1010" w:author="CATT_#117" w:date="2025-10-30T15:08:00Z">
        <w:r w:rsidRPr="00495D84">
          <w:t>A.3.3</w:t>
        </w:r>
      </w:ins>
      <w:ins w:id="1011" w:author="CATT_#117" w:date="2025-10-31T10:21:00Z">
        <w:r>
          <w:rPr>
            <w:rFonts w:hint="eastAsia"/>
            <w:lang w:eastAsia="zh-CN"/>
          </w:rPr>
          <w:t>9</w:t>
        </w:r>
      </w:ins>
      <w:ins w:id="1012" w:author="CATT_#117" w:date="2025-10-30T15:08:00Z">
        <w:r w:rsidRPr="00495D84">
          <w:t>.</w:t>
        </w:r>
      </w:ins>
      <w:ins w:id="1013" w:author="CATT_#117" w:date="2025-10-31T10:45:00Z">
        <w:r>
          <w:rPr>
            <w:rFonts w:hint="eastAsia"/>
            <w:lang w:eastAsia="zh-CN"/>
          </w:rPr>
          <w:t>8</w:t>
        </w:r>
      </w:ins>
      <w:ins w:id="1014" w:author="CATT_#117" w:date="2025-10-30T15:08:00Z">
        <w:r w:rsidRPr="00495D84">
          <w:rPr>
            <w:lang w:eastAsia="zh-CN"/>
          </w:rPr>
          <w:t>.2</w:t>
        </w:r>
        <w:r w:rsidRPr="00495D84">
          <w:rPr>
            <w:lang w:eastAsia="zh-CN"/>
          </w:rPr>
          <w:tab/>
          <w:t>Satellite specific configuration for neighbour cell</w:t>
        </w:r>
      </w:ins>
    </w:p>
    <w:p w14:paraId="69470068" w14:textId="77777777" w:rsidR="00EC2ADF" w:rsidRPr="00495D84" w:rsidRDefault="00EC2ADF" w:rsidP="00EC2ADF">
      <w:pPr>
        <w:pStyle w:val="TH"/>
        <w:rPr>
          <w:ins w:id="1015" w:author="CATT_#117" w:date="2025-10-30T15:08:00Z"/>
        </w:rPr>
      </w:pPr>
      <w:ins w:id="1016" w:author="CATT_#117" w:date="2025-10-30T15:08:00Z">
        <w:r w:rsidRPr="00495D84">
          <w:t xml:space="preserve">Table </w:t>
        </w:r>
      </w:ins>
      <w:ins w:id="1017" w:author="CATT_#117" w:date="2025-10-31T10:37:00Z">
        <w:r w:rsidRPr="00495D84">
          <w:t>A.3.3</w:t>
        </w:r>
        <w:r>
          <w:rPr>
            <w:rFonts w:hint="eastAsia"/>
            <w:lang w:eastAsia="zh-CN"/>
          </w:rPr>
          <w:t>9</w:t>
        </w:r>
        <w:r w:rsidRPr="00495D84">
          <w:t>.</w:t>
        </w:r>
      </w:ins>
      <w:ins w:id="1018" w:author="CATT_#117" w:date="2025-10-31T10:45:00Z">
        <w:r>
          <w:rPr>
            <w:rFonts w:hint="eastAsia"/>
            <w:lang w:eastAsia="zh-CN"/>
          </w:rPr>
          <w:t>8</w:t>
        </w:r>
      </w:ins>
      <w:ins w:id="1019" w:author="CATT_#117" w:date="2025-10-31T10:37:00Z">
        <w:r w:rsidRPr="00495D84">
          <w:rPr>
            <w:lang w:eastAsia="zh-CN"/>
          </w:rPr>
          <w:t>.2</w:t>
        </w:r>
      </w:ins>
      <w:ins w:id="1020" w:author="CATT_#117" w:date="2025-10-30T15:08:00Z">
        <w:r w:rsidRPr="00495D84">
          <w:t>-1: Satellite specific configuration pattern 1 for neighbour cell in GSO scenario</w:t>
        </w:r>
      </w:ins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EC2ADF" w:rsidRPr="00495D84" w14:paraId="11A094C8" w14:textId="77777777" w:rsidTr="00231C83">
        <w:trPr>
          <w:jc w:val="center"/>
          <w:ins w:id="1021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8E6A" w14:textId="77777777" w:rsidR="00EC2ADF" w:rsidRPr="00495D84" w:rsidRDefault="00EC2ADF" w:rsidP="00231C83">
            <w:pPr>
              <w:pStyle w:val="TAH"/>
              <w:ind w:left="1600" w:hanging="400"/>
              <w:rPr>
                <w:ins w:id="1022" w:author="CATT_#117" w:date="2025-10-30T15:08:00Z"/>
                <w:lang w:eastAsia="fr-FR"/>
              </w:rPr>
            </w:pPr>
            <w:ins w:id="1023" w:author="CATT_#117" w:date="2025-10-30T15:08:00Z">
              <w:r w:rsidRPr="00495D84">
                <w:rPr>
                  <w:lang w:eastAsia="fr-FR"/>
                </w:rPr>
                <w:t>Parameter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F6348" w14:textId="77777777" w:rsidR="00EC2ADF" w:rsidRPr="00495D84" w:rsidRDefault="00EC2ADF" w:rsidP="00231C83">
            <w:pPr>
              <w:pStyle w:val="TAH"/>
              <w:ind w:left="1600" w:hanging="400"/>
              <w:jc w:val="left"/>
              <w:rPr>
                <w:ins w:id="1024" w:author="CATT_#117" w:date="2025-10-30T15:08:00Z"/>
                <w:lang w:eastAsia="fr-FR"/>
              </w:rPr>
            </w:pPr>
            <w:ins w:id="1025" w:author="CATT_#117" w:date="2025-10-30T15:08:00Z">
              <w:r w:rsidRPr="00495D84">
                <w:rPr>
                  <w:lang w:eastAsia="fr-FR"/>
                </w:rPr>
                <w:t>NSC.1</w:t>
              </w:r>
            </w:ins>
          </w:p>
        </w:tc>
      </w:tr>
      <w:tr w:rsidR="00EC2ADF" w:rsidRPr="00495D84" w14:paraId="49D679C0" w14:textId="77777777" w:rsidTr="00231C83">
        <w:trPr>
          <w:jc w:val="center"/>
          <w:ins w:id="102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650B" w14:textId="77777777" w:rsidR="00EC2ADF" w:rsidRPr="00495D84" w:rsidRDefault="00EC2ADF" w:rsidP="00231C83">
            <w:pPr>
              <w:pStyle w:val="TAL"/>
              <w:ind w:left="800" w:hanging="400"/>
              <w:rPr>
                <w:ins w:id="1027" w:author="CATT_#117" w:date="2025-10-30T15:08:00Z"/>
                <w:szCs w:val="18"/>
              </w:rPr>
            </w:pPr>
            <w:ins w:id="1028" w:author="CATT_#117" w:date="2025-10-30T15:08:00Z">
              <w:r w:rsidRPr="00495D84">
                <w:rPr>
                  <w:szCs w:val="18"/>
                  <w:lang w:eastAsia="zh-CN"/>
                </w:rPr>
                <w:t>Interval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between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adjacent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epoch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time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2D2B" w14:textId="77777777" w:rsidR="00EC2ADF" w:rsidRPr="00495D84" w:rsidRDefault="00EC2ADF" w:rsidP="00231C83">
            <w:pPr>
              <w:pStyle w:val="TAC"/>
              <w:rPr>
                <w:ins w:id="1029" w:author="CATT_#117" w:date="2025-10-30T15:08:00Z"/>
                <w:rFonts w:cs="Arial"/>
                <w:szCs w:val="18"/>
                <w:lang w:eastAsia="fr-FR"/>
              </w:rPr>
            </w:pPr>
            <w:ins w:id="1030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10.24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EC2ADF" w:rsidRPr="00495D84" w14:paraId="35320E54" w14:textId="77777777" w:rsidTr="00231C83">
        <w:trPr>
          <w:jc w:val="center"/>
          <w:ins w:id="1031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9E41" w14:textId="77777777" w:rsidR="00EC2ADF" w:rsidRPr="00495D84" w:rsidRDefault="00EC2ADF" w:rsidP="00231C83">
            <w:pPr>
              <w:pStyle w:val="TAL"/>
              <w:ind w:left="800" w:hanging="400"/>
              <w:rPr>
                <w:ins w:id="1032" w:author="CATT_#117" w:date="2025-10-30T15:08:00Z"/>
                <w:szCs w:val="18"/>
                <w:lang w:eastAsia="fr-FR"/>
              </w:rPr>
            </w:pPr>
            <w:proofErr w:type="spellStart"/>
            <w:ins w:id="1033" w:author="CATT_#117" w:date="2025-10-30T15:08:00Z">
              <w:r w:rsidRPr="00495D84">
                <w:rPr>
                  <w:szCs w:val="18"/>
                </w:rPr>
                <w:t>ntn-UlSyncValidityDuration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05D8" w14:textId="77777777" w:rsidR="00EC2ADF" w:rsidRPr="00495D84" w:rsidRDefault="00EC2ADF" w:rsidP="00231C83">
            <w:pPr>
              <w:pStyle w:val="TAC"/>
              <w:rPr>
                <w:ins w:id="1034" w:author="CATT_#117" w:date="2025-10-30T15:08:00Z"/>
                <w:rFonts w:cs="Arial"/>
                <w:szCs w:val="18"/>
                <w:lang w:eastAsia="fr-FR"/>
              </w:rPr>
            </w:pPr>
            <w:ins w:id="1035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900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EC2ADF" w:rsidRPr="00495D84" w14:paraId="34831FBB" w14:textId="77777777" w:rsidTr="00231C83">
        <w:trPr>
          <w:jc w:val="center"/>
          <w:ins w:id="103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C84B4" w14:textId="77777777" w:rsidR="00EC2ADF" w:rsidRPr="00495D84" w:rsidRDefault="00EC2ADF" w:rsidP="00231C83">
            <w:pPr>
              <w:pStyle w:val="TAL"/>
              <w:ind w:left="800" w:hanging="400"/>
              <w:rPr>
                <w:ins w:id="1037" w:author="CATT_#117" w:date="2025-10-30T15:08:00Z"/>
                <w:szCs w:val="18"/>
                <w:lang w:eastAsia="fr-FR"/>
              </w:rPr>
            </w:pPr>
            <w:proofErr w:type="spellStart"/>
            <w:ins w:id="1038" w:author="CATT_#117" w:date="2025-10-30T15:08:00Z">
              <w:r w:rsidRPr="00495D84">
                <w:rPr>
                  <w:szCs w:val="18"/>
                </w:rPr>
                <w:t>cellSpecificKoffset</w:t>
              </w:r>
              <w:proofErr w:type="spellEnd"/>
              <w:r>
                <w:rPr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E593" w14:textId="77777777" w:rsidR="00EC2ADF" w:rsidRPr="00495D84" w:rsidRDefault="00EC2ADF" w:rsidP="00231C83">
            <w:pPr>
              <w:pStyle w:val="TAC"/>
              <w:rPr>
                <w:ins w:id="1039" w:author="CATT_#117" w:date="2025-10-30T15:08:00Z"/>
                <w:rFonts w:cs="Arial"/>
                <w:szCs w:val="18"/>
                <w:lang w:eastAsia="fr-FR"/>
              </w:rPr>
            </w:pPr>
            <w:ins w:id="1040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258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</w:tr>
      <w:tr w:rsidR="00EC2ADF" w:rsidRPr="00495D84" w14:paraId="05BF6B50" w14:textId="77777777" w:rsidTr="00231C83">
        <w:trPr>
          <w:jc w:val="center"/>
          <w:ins w:id="1041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50EEB" w14:textId="77777777" w:rsidR="00EC2ADF" w:rsidRPr="00495D84" w:rsidRDefault="00EC2ADF" w:rsidP="00231C83">
            <w:pPr>
              <w:pStyle w:val="TAL"/>
              <w:ind w:left="800" w:hanging="400"/>
              <w:rPr>
                <w:ins w:id="1042" w:author="CATT_#117" w:date="2025-10-30T15:08:00Z"/>
                <w:rFonts w:eastAsia="Calibri"/>
                <w:szCs w:val="18"/>
                <w:lang w:eastAsia="fr-FR"/>
              </w:rPr>
            </w:pPr>
            <w:ins w:id="1043" w:author="CATT_#117" w:date="2025-10-30T15:08:00Z">
              <w:r w:rsidRPr="00495D84">
                <w:rPr>
                  <w:szCs w:val="18"/>
                </w:rPr>
                <w:t>ta-Common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9E0" w14:textId="77777777" w:rsidR="00EC2ADF" w:rsidRPr="00495D84" w:rsidRDefault="00EC2ADF" w:rsidP="00231C83">
            <w:pPr>
              <w:pStyle w:val="TAC"/>
              <w:rPr>
                <w:ins w:id="1044" w:author="CATT_#117" w:date="2025-10-30T15:08:00Z"/>
                <w:rFonts w:cs="Arial"/>
                <w:szCs w:val="18"/>
                <w:lang w:eastAsia="fr-FR"/>
              </w:rPr>
            </w:pPr>
            <w:ins w:id="1045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383F4C1A" w14:textId="77777777" w:rsidTr="00231C83">
        <w:trPr>
          <w:jc w:val="center"/>
          <w:ins w:id="104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493BD" w14:textId="77777777" w:rsidR="00EC2ADF" w:rsidRPr="00495D84" w:rsidRDefault="00EC2ADF" w:rsidP="00231C83">
            <w:pPr>
              <w:pStyle w:val="TAL"/>
              <w:ind w:left="800" w:hanging="400"/>
              <w:rPr>
                <w:ins w:id="1047" w:author="CATT_#117" w:date="2025-10-30T15:08:00Z"/>
                <w:szCs w:val="18"/>
                <w:lang w:eastAsia="fr-FR"/>
              </w:rPr>
            </w:pPr>
            <w:ins w:id="1048" w:author="CATT_#117" w:date="2025-10-30T15:08:00Z">
              <w:r w:rsidRPr="00495D84">
                <w:rPr>
                  <w:szCs w:val="18"/>
                </w:rPr>
                <w:t>ta-</w:t>
              </w:r>
              <w:proofErr w:type="spellStart"/>
              <w:r w:rsidRPr="00495D84">
                <w:rPr>
                  <w:szCs w:val="18"/>
                </w:rPr>
                <w:t>CommonDrift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6B90" w14:textId="77777777" w:rsidR="00EC2ADF" w:rsidRPr="00495D84" w:rsidRDefault="00EC2ADF" w:rsidP="00231C83">
            <w:pPr>
              <w:pStyle w:val="TAC"/>
              <w:rPr>
                <w:ins w:id="1049" w:author="CATT_#117" w:date="2025-10-30T15:08:00Z"/>
                <w:rFonts w:cs="Arial"/>
                <w:szCs w:val="18"/>
                <w:lang w:eastAsia="fr-FR"/>
              </w:rPr>
            </w:pPr>
            <w:ins w:id="1050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20A8D29A" w14:textId="77777777" w:rsidTr="00231C83">
        <w:trPr>
          <w:jc w:val="center"/>
          <w:ins w:id="1051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64A6" w14:textId="77777777" w:rsidR="00EC2ADF" w:rsidRPr="00495D84" w:rsidRDefault="00EC2ADF" w:rsidP="00231C83">
            <w:pPr>
              <w:pStyle w:val="TAL"/>
              <w:ind w:left="800" w:hanging="400"/>
              <w:rPr>
                <w:ins w:id="1052" w:author="CATT_#117" w:date="2025-10-30T15:08:00Z"/>
                <w:szCs w:val="18"/>
                <w:lang w:eastAsia="fr-FR"/>
              </w:rPr>
            </w:pPr>
            <w:ins w:id="1053" w:author="CATT_#117" w:date="2025-10-30T15:08:00Z">
              <w:r w:rsidRPr="00495D84">
                <w:rPr>
                  <w:szCs w:val="18"/>
                </w:rPr>
                <w:t>ta-</w:t>
              </w:r>
              <w:proofErr w:type="spellStart"/>
              <w:r w:rsidRPr="00495D84">
                <w:rPr>
                  <w:szCs w:val="18"/>
                </w:rPr>
                <w:t>CommonDriftVariant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2108" w14:textId="77777777" w:rsidR="00EC2ADF" w:rsidRPr="00495D84" w:rsidRDefault="00EC2ADF" w:rsidP="00231C83">
            <w:pPr>
              <w:pStyle w:val="TAC"/>
              <w:rPr>
                <w:ins w:id="1054" w:author="CATT_#117" w:date="2025-10-30T15:08:00Z"/>
                <w:rFonts w:cs="Arial"/>
                <w:szCs w:val="18"/>
                <w:lang w:eastAsia="fr-FR"/>
              </w:rPr>
            </w:pPr>
            <w:ins w:id="1055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0A1E0F19" w14:textId="77777777" w:rsidTr="00231C83">
        <w:trPr>
          <w:jc w:val="center"/>
          <w:ins w:id="105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4153F" w14:textId="77777777" w:rsidR="00EC2ADF" w:rsidRPr="00495D84" w:rsidRDefault="00EC2ADF" w:rsidP="00231C83">
            <w:pPr>
              <w:pStyle w:val="TAL"/>
              <w:ind w:left="800" w:hanging="400"/>
              <w:rPr>
                <w:ins w:id="1057" w:author="CATT_#117" w:date="2025-10-30T15:08:00Z"/>
                <w:szCs w:val="18"/>
                <w:lang w:eastAsia="fr-FR"/>
              </w:rPr>
            </w:pPr>
            <w:proofErr w:type="spellStart"/>
            <w:ins w:id="1058" w:author="CATT_#117" w:date="2025-10-30T15:08:00Z">
              <w:r w:rsidRPr="00495D84">
                <w:rPr>
                  <w:szCs w:val="18"/>
                </w:rPr>
                <w:t>ntn-PolarizationDL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C750" w14:textId="77777777" w:rsidR="00EC2ADF" w:rsidRPr="00495D84" w:rsidRDefault="00EC2ADF" w:rsidP="00231C83">
            <w:pPr>
              <w:pStyle w:val="TAC"/>
              <w:rPr>
                <w:ins w:id="1059" w:author="CATT_#117" w:date="2025-10-30T15:08:00Z"/>
                <w:rFonts w:cs="Arial"/>
                <w:szCs w:val="18"/>
                <w:lang w:eastAsia="fr-FR"/>
              </w:rPr>
            </w:pPr>
            <w:ins w:id="1060" w:author="CATT_#117" w:date="2025-10-30T15:08:00Z">
              <w:r w:rsidRPr="00495D84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EC2ADF" w:rsidRPr="00495D84" w14:paraId="1CD2BA38" w14:textId="77777777" w:rsidTr="00231C83">
        <w:trPr>
          <w:jc w:val="center"/>
          <w:ins w:id="1061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5ED0D" w14:textId="77777777" w:rsidR="00EC2ADF" w:rsidRPr="00495D84" w:rsidRDefault="00EC2ADF" w:rsidP="00231C83">
            <w:pPr>
              <w:pStyle w:val="TAL"/>
              <w:ind w:left="800" w:hanging="400"/>
              <w:rPr>
                <w:ins w:id="1062" w:author="CATT_#117" w:date="2025-10-30T15:08:00Z"/>
                <w:szCs w:val="18"/>
              </w:rPr>
            </w:pPr>
            <w:proofErr w:type="spellStart"/>
            <w:ins w:id="1063" w:author="CATT_#117" w:date="2025-10-30T15:08:00Z">
              <w:r w:rsidRPr="00495D84">
                <w:rPr>
                  <w:szCs w:val="18"/>
                </w:rPr>
                <w:t>ntn-PolarizationUL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E3B0" w14:textId="77777777" w:rsidR="00EC2ADF" w:rsidRPr="00495D84" w:rsidRDefault="00EC2ADF" w:rsidP="00231C83">
            <w:pPr>
              <w:pStyle w:val="TAC"/>
              <w:rPr>
                <w:ins w:id="1064" w:author="CATT_#117" w:date="2025-10-30T15:08:00Z"/>
                <w:rFonts w:cs="Arial"/>
                <w:szCs w:val="18"/>
              </w:rPr>
            </w:pPr>
            <w:ins w:id="1065" w:author="CATT_#117" w:date="2025-10-30T15:08:00Z">
              <w:r w:rsidRPr="00495D84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EC2ADF" w:rsidRPr="00495D84" w14:paraId="27FAA10A" w14:textId="77777777" w:rsidTr="00231C83">
        <w:trPr>
          <w:jc w:val="center"/>
          <w:ins w:id="1066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EC3AB" w14:textId="77777777" w:rsidR="00EC2ADF" w:rsidRPr="00495D84" w:rsidRDefault="00EC2ADF" w:rsidP="00231C83">
            <w:pPr>
              <w:pStyle w:val="TAL"/>
              <w:ind w:left="800" w:hanging="400"/>
              <w:rPr>
                <w:ins w:id="1067" w:author="CATT_#117" w:date="2025-10-30T15:08:00Z"/>
                <w:szCs w:val="18"/>
              </w:rPr>
            </w:pPr>
            <w:proofErr w:type="spellStart"/>
            <w:ins w:id="1068" w:author="CATT_#117" w:date="2025-10-30T15:08:00Z">
              <w:r w:rsidRPr="00495D84">
                <w:rPr>
                  <w:szCs w:val="18"/>
                </w:rPr>
                <w:t>ephemerisInfo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259" w14:textId="77777777" w:rsidR="00EC2ADF" w:rsidRPr="00495D84" w:rsidRDefault="00EC2ADF" w:rsidP="00231C83">
            <w:pPr>
              <w:pStyle w:val="TAC"/>
              <w:rPr>
                <w:ins w:id="1069" w:author="CATT_#117" w:date="2025-10-30T15:08:00Z"/>
                <w:rFonts w:cs="Arial"/>
                <w:szCs w:val="18"/>
                <w:lang w:eastAsia="zh-CN"/>
              </w:rPr>
            </w:pPr>
            <w:ins w:id="1070" w:author="CATT_#117" w:date="2025-10-30T15:08:00Z">
              <w:r w:rsidRPr="00495D84">
                <w:t>Detailed</w:t>
              </w:r>
              <w:r>
                <w:t xml:space="preserve"> </w:t>
              </w:r>
              <w:r w:rsidRPr="00495D84">
                <w:t>ephemeris</w:t>
              </w:r>
              <w:r>
                <w:t xml:space="preserve"> </w:t>
              </w:r>
              <w:r w:rsidRPr="00495D84">
                <w:t>information</w:t>
              </w:r>
              <w:r>
                <w:t xml:space="preserve"> </w:t>
              </w:r>
              <w:r w:rsidRPr="00495D84">
                <w:t>is</w:t>
              </w:r>
              <w:r>
                <w:rPr>
                  <w:rFonts w:asciiTheme="minorEastAsia" w:hAnsiTheme="minorEastAsia"/>
                </w:rPr>
                <w:t xml:space="preserve"> </w:t>
              </w:r>
              <w:r w:rsidRPr="00495D84">
                <w:t>provided</w:t>
              </w:r>
              <w:r>
                <w:t xml:space="preserve"> </w:t>
              </w:r>
              <w:r w:rsidRPr="00495D84">
                <w:t>in</w:t>
              </w:r>
              <w:r>
                <w:t xml:space="preserve"> </w:t>
              </w:r>
              <w:r w:rsidRPr="00495D84">
                <w:t>TS</w:t>
              </w:r>
              <w:r>
                <w:t xml:space="preserve"> </w:t>
              </w:r>
              <w:r w:rsidRPr="00495D84">
                <w:t>38.508-1</w:t>
              </w:r>
              <w:r>
                <w:t xml:space="preserve"> </w:t>
              </w:r>
              <w:r w:rsidRPr="00495D84">
                <w:t>[38]</w:t>
              </w:r>
              <w:r>
                <w:t>.</w:t>
              </w:r>
            </w:ins>
          </w:p>
        </w:tc>
      </w:tr>
    </w:tbl>
    <w:p w14:paraId="5500B2A8" w14:textId="77777777" w:rsidR="00EC2ADF" w:rsidRPr="00495D84" w:rsidRDefault="00EC2ADF" w:rsidP="00EC2ADF">
      <w:pPr>
        <w:rPr>
          <w:ins w:id="1071" w:author="CATT_#117" w:date="2025-10-30T15:08:00Z"/>
        </w:rPr>
      </w:pPr>
      <w:ins w:id="1072" w:author="CATT_#117" w:date="2025-10-30T15:08:00Z">
        <w:r>
          <w:t>.</w:t>
        </w:r>
      </w:ins>
    </w:p>
    <w:p w14:paraId="16D2AF73" w14:textId="77777777" w:rsidR="00EC2ADF" w:rsidRPr="00495D84" w:rsidRDefault="00EC2ADF" w:rsidP="00EC2ADF">
      <w:pPr>
        <w:pStyle w:val="TH"/>
        <w:rPr>
          <w:ins w:id="1073" w:author="CATT_#117" w:date="2025-10-30T15:08:00Z"/>
        </w:rPr>
      </w:pPr>
      <w:ins w:id="1074" w:author="CATT_#117" w:date="2025-10-30T15:08:00Z">
        <w:r w:rsidRPr="00495D84">
          <w:lastRenderedPageBreak/>
          <w:t xml:space="preserve">Table </w:t>
        </w:r>
      </w:ins>
      <w:ins w:id="1075" w:author="CATT_#117" w:date="2025-10-31T10:38:00Z">
        <w:r w:rsidRPr="00495D84">
          <w:t>A.3.3</w:t>
        </w:r>
        <w:r>
          <w:rPr>
            <w:rFonts w:hint="eastAsia"/>
            <w:lang w:eastAsia="zh-CN"/>
          </w:rPr>
          <w:t>9</w:t>
        </w:r>
        <w:r w:rsidRPr="00495D84">
          <w:t>.</w:t>
        </w:r>
      </w:ins>
      <w:ins w:id="1076" w:author="CATT_#117" w:date="2025-10-31T10:45:00Z">
        <w:r>
          <w:rPr>
            <w:rFonts w:hint="eastAsia"/>
            <w:lang w:eastAsia="zh-CN"/>
          </w:rPr>
          <w:t>8</w:t>
        </w:r>
      </w:ins>
      <w:ins w:id="1077" w:author="CATT_#117" w:date="2025-10-31T10:38:00Z">
        <w:r w:rsidRPr="00495D84">
          <w:rPr>
            <w:lang w:eastAsia="zh-CN"/>
          </w:rPr>
          <w:t>.2</w:t>
        </w:r>
      </w:ins>
      <w:ins w:id="1078" w:author="CATT_#117" w:date="2025-10-30T15:08:00Z">
        <w:r w:rsidRPr="00495D84">
          <w:t>-2: Satellite specific configuration pattern 2 for neighbour cell in NGSO scenario</w:t>
        </w:r>
      </w:ins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3376"/>
      </w:tblGrid>
      <w:tr w:rsidR="00EC2ADF" w:rsidRPr="00495D84" w14:paraId="5F9BF41A" w14:textId="77777777" w:rsidTr="00231C83">
        <w:trPr>
          <w:jc w:val="center"/>
          <w:ins w:id="1079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8F24" w14:textId="77777777" w:rsidR="00EC2ADF" w:rsidRPr="00495D84" w:rsidRDefault="00EC2ADF" w:rsidP="00231C83">
            <w:pPr>
              <w:pStyle w:val="TAH"/>
              <w:ind w:left="1600" w:hanging="400"/>
              <w:rPr>
                <w:ins w:id="1080" w:author="CATT_#117" w:date="2025-10-30T15:08:00Z"/>
                <w:lang w:eastAsia="fr-FR"/>
              </w:rPr>
            </w:pPr>
            <w:ins w:id="1081" w:author="CATT_#117" w:date="2025-10-30T15:08:00Z">
              <w:r w:rsidRPr="00495D84">
                <w:rPr>
                  <w:lang w:eastAsia="fr-FR"/>
                </w:rPr>
                <w:t>Parameter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D330A" w14:textId="77777777" w:rsidR="00EC2ADF" w:rsidRPr="00495D84" w:rsidRDefault="00EC2ADF" w:rsidP="00231C83">
            <w:pPr>
              <w:pStyle w:val="TAH"/>
              <w:ind w:left="1600" w:hanging="400"/>
              <w:jc w:val="left"/>
              <w:rPr>
                <w:ins w:id="1082" w:author="CATT_#117" w:date="2025-10-30T15:08:00Z"/>
                <w:lang w:eastAsia="fr-FR"/>
              </w:rPr>
            </w:pPr>
            <w:ins w:id="1083" w:author="CATT_#117" w:date="2025-10-30T15:08:00Z">
              <w:r w:rsidRPr="00495D84">
                <w:rPr>
                  <w:lang w:eastAsia="fr-FR"/>
                </w:rPr>
                <w:t>NSC.2</w:t>
              </w:r>
            </w:ins>
          </w:p>
        </w:tc>
      </w:tr>
      <w:tr w:rsidR="00EC2ADF" w:rsidRPr="00495D84" w14:paraId="79B2A4FA" w14:textId="77777777" w:rsidTr="00231C83">
        <w:trPr>
          <w:jc w:val="center"/>
          <w:ins w:id="1084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71D1" w14:textId="77777777" w:rsidR="00EC2ADF" w:rsidRPr="00495D84" w:rsidRDefault="00EC2ADF" w:rsidP="00231C83">
            <w:pPr>
              <w:pStyle w:val="TAL"/>
              <w:ind w:left="800" w:hanging="400"/>
              <w:rPr>
                <w:ins w:id="1085" w:author="CATT_#117" w:date="2025-10-30T15:08:00Z"/>
                <w:szCs w:val="18"/>
              </w:rPr>
            </w:pPr>
            <w:ins w:id="1086" w:author="CATT_#117" w:date="2025-10-30T15:08:00Z">
              <w:r w:rsidRPr="00495D84">
                <w:rPr>
                  <w:szCs w:val="18"/>
                  <w:lang w:eastAsia="zh-CN"/>
                </w:rPr>
                <w:t>Interval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between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adjacent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epoch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495D84">
                <w:rPr>
                  <w:szCs w:val="18"/>
                  <w:lang w:eastAsia="zh-CN"/>
                </w:rPr>
                <w:t>time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601A" w14:textId="77777777" w:rsidR="00EC2ADF" w:rsidRPr="00495D84" w:rsidRDefault="00EC2ADF" w:rsidP="00231C83">
            <w:pPr>
              <w:pStyle w:val="TAC"/>
              <w:rPr>
                <w:ins w:id="1087" w:author="CATT_#117" w:date="2025-10-30T15:08:00Z"/>
                <w:rFonts w:cs="Arial"/>
                <w:szCs w:val="18"/>
                <w:lang w:eastAsia="zh-CN"/>
              </w:rPr>
            </w:pPr>
            <w:ins w:id="1088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2.56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EC2ADF" w:rsidRPr="00495D84" w14:paraId="72EE2F6F" w14:textId="77777777" w:rsidTr="00231C83">
        <w:trPr>
          <w:jc w:val="center"/>
          <w:ins w:id="1089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FB5D" w14:textId="77777777" w:rsidR="00EC2ADF" w:rsidRPr="00495D84" w:rsidRDefault="00EC2ADF" w:rsidP="00231C83">
            <w:pPr>
              <w:pStyle w:val="TAL"/>
              <w:ind w:left="800" w:hanging="400"/>
              <w:rPr>
                <w:ins w:id="1090" w:author="CATT_#117" w:date="2025-10-30T15:08:00Z"/>
                <w:szCs w:val="18"/>
                <w:lang w:eastAsia="fr-FR"/>
              </w:rPr>
            </w:pPr>
            <w:proofErr w:type="spellStart"/>
            <w:ins w:id="1091" w:author="CATT_#117" w:date="2025-10-30T15:08:00Z">
              <w:r w:rsidRPr="00495D84">
                <w:rPr>
                  <w:szCs w:val="18"/>
                </w:rPr>
                <w:t>ntn-UlSyncValidityDuration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F1E1" w14:textId="77777777" w:rsidR="00EC2ADF" w:rsidRPr="00495D84" w:rsidRDefault="00EC2ADF" w:rsidP="00231C83">
            <w:pPr>
              <w:pStyle w:val="TAC"/>
              <w:rPr>
                <w:ins w:id="1092" w:author="CATT_#117" w:date="2025-10-30T15:08:00Z"/>
                <w:rFonts w:cs="Arial"/>
                <w:szCs w:val="18"/>
                <w:lang w:eastAsia="zh-CN"/>
              </w:rPr>
            </w:pPr>
            <w:ins w:id="1093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  <w:lang w:eastAsia="zh-CN"/>
                </w:rPr>
                <w:t xml:space="preserve"> s</w:t>
              </w:r>
            </w:ins>
          </w:p>
        </w:tc>
      </w:tr>
      <w:tr w:rsidR="00EC2ADF" w:rsidRPr="00495D84" w14:paraId="26C8D1FC" w14:textId="77777777" w:rsidTr="00231C83">
        <w:trPr>
          <w:jc w:val="center"/>
          <w:ins w:id="1094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EA857" w14:textId="77777777" w:rsidR="00EC2ADF" w:rsidRPr="00495D84" w:rsidRDefault="00EC2ADF" w:rsidP="00231C83">
            <w:pPr>
              <w:pStyle w:val="TAL"/>
              <w:ind w:left="800" w:hanging="400"/>
              <w:rPr>
                <w:ins w:id="1095" w:author="CATT_#117" w:date="2025-10-30T15:08:00Z"/>
                <w:szCs w:val="18"/>
                <w:lang w:eastAsia="fr-FR"/>
              </w:rPr>
            </w:pPr>
            <w:proofErr w:type="spellStart"/>
            <w:ins w:id="1096" w:author="CATT_#117" w:date="2025-10-30T15:08:00Z">
              <w:r w:rsidRPr="00495D84">
                <w:rPr>
                  <w:szCs w:val="18"/>
                </w:rPr>
                <w:t>cellSpecificKoffset</w:t>
              </w:r>
              <w:proofErr w:type="spellEnd"/>
              <w:r>
                <w:rPr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E48C" w14:textId="77777777" w:rsidR="00EC2ADF" w:rsidRPr="00495D84" w:rsidRDefault="00EC2ADF" w:rsidP="00231C83">
            <w:pPr>
              <w:pStyle w:val="TAC"/>
              <w:rPr>
                <w:ins w:id="1097" w:author="CATT_#117" w:date="2025-10-30T15:08:00Z"/>
                <w:rFonts w:cs="Arial"/>
                <w:szCs w:val="18"/>
                <w:lang w:eastAsia="zh-CN"/>
              </w:rPr>
            </w:pPr>
            <w:ins w:id="1098" w:author="CATT_#117" w:date="2025-10-30T15:08:00Z">
              <w:r w:rsidRPr="00495D84">
                <w:rPr>
                  <w:rFonts w:cs="Arial"/>
                  <w:szCs w:val="18"/>
                  <w:lang w:eastAsia="zh-CN"/>
                </w:rPr>
                <w:t>14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95D84">
                <w:rPr>
                  <w:rFonts w:cs="Arial"/>
                  <w:szCs w:val="18"/>
                  <w:lang w:eastAsia="zh-CN"/>
                </w:rPr>
                <w:t>slots</w:t>
              </w:r>
            </w:ins>
          </w:p>
        </w:tc>
      </w:tr>
      <w:tr w:rsidR="00EC2ADF" w:rsidRPr="00495D84" w14:paraId="64ADFED2" w14:textId="77777777" w:rsidTr="00231C83">
        <w:trPr>
          <w:jc w:val="center"/>
          <w:ins w:id="1099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C8572" w14:textId="77777777" w:rsidR="00EC2ADF" w:rsidRPr="00495D84" w:rsidRDefault="00EC2ADF" w:rsidP="00231C83">
            <w:pPr>
              <w:pStyle w:val="TAL"/>
              <w:ind w:left="800" w:hanging="400"/>
              <w:rPr>
                <w:ins w:id="1100" w:author="CATT_#117" w:date="2025-10-30T15:08:00Z"/>
                <w:rFonts w:eastAsia="Calibri"/>
                <w:szCs w:val="18"/>
                <w:lang w:eastAsia="fr-FR"/>
              </w:rPr>
            </w:pPr>
            <w:ins w:id="1101" w:author="CATT_#117" w:date="2025-10-30T15:08:00Z">
              <w:r w:rsidRPr="00495D84">
                <w:rPr>
                  <w:szCs w:val="18"/>
                </w:rPr>
                <w:t>ta-Common</w:t>
              </w:r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122D" w14:textId="77777777" w:rsidR="00EC2ADF" w:rsidRPr="00495D84" w:rsidRDefault="00EC2ADF" w:rsidP="00231C83">
            <w:pPr>
              <w:pStyle w:val="TAC"/>
              <w:rPr>
                <w:ins w:id="1102" w:author="CATT_#117" w:date="2025-10-30T15:08:00Z"/>
                <w:rFonts w:cs="Arial"/>
                <w:szCs w:val="18"/>
                <w:lang w:eastAsia="fr-FR"/>
              </w:rPr>
            </w:pPr>
            <w:ins w:id="1103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505F74FC" w14:textId="77777777" w:rsidTr="00231C83">
        <w:trPr>
          <w:jc w:val="center"/>
          <w:ins w:id="1104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5A5A8" w14:textId="77777777" w:rsidR="00EC2ADF" w:rsidRPr="00495D84" w:rsidRDefault="00EC2ADF" w:rsidP="00231C83">
            <w:pPr>
              <w:pStyle w:val="TAL"/>
              <w:ind w:left="800" w:hanging="400"/>
              <w:rPr>
                <w:ins w:id="1105" w:author="CATT_#117" w:date="2025-10-30T15:08:00Z"/>
                <w:szCs w:val="18"/>
                <w:lang w:eastAsia="fr-FR"/>
              </w:rPr>
            </w:pPr>
            <w:ins w:id="1106" w:author="CATT_#117" w:date="2025-10-30T15:08:00Z">
              <w:r w:rsidRPr="00495D84">
                <w:rPr>
                  <w:szCs w:val="18"/>
                </w:rPr>
                <w:t>ta-</w:t>
              </w:r>
              <w:proofErr w:type="spellStart"/>
              <w:r w:rsidRPr="00495D84">
                <w:rPr>
                  <w:szCs w:val="18"/>
                </w:rPr>
                <w:t>CommonDrift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D45B" w14:textId="77777777" w:rsidR="00EC2ADF" w:rsidRPr="00495D84" w:rsidRDefault="00EC2ADF" w:rsidP="00231C83">
            <w:pPr>
              <w:pStyle w:val="TAC"/>
              <w:rPr>
                <w:ins w:id="1107" w:author="CATT_#117" w:date="2025-10-30T15:08:00Z"/>
                <w:rFonts w:cs="Arial"/>
                <w:szCs w:val="18"/>
                <w:lang w:eastAsia="fr-FR"/>
              </w:rPr>
            </w:pPr>
            <w:ins w:id="1108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3C5B9C5D" w14:textId="77777777" w:rsidTr="00231C83">
        <w:trPr>
          <w:jc w:val="center"/>
          <w:ins w:id="1109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D4CA" w14:textId="77777777" w:rsidR="00EC2ADF" w:rsidRPr="00495D84" w:rsidRDefault="00EC2ADF" w:rsidP="00231C83">
            <w:pPr>
              <w:pStyle w:val="TAL"/>
              <w:ind w:left="800" w:hanging="400"/>
              <w:rPr>
                <w:ins w:id="1110" w:author="CATT_#117" w:date="2025-10-30T15:08:00Z"/>
                <w:szCs w:val="18"/>
                <w:lang w:eastAsia="fr-FR"/>
              </w:rPr>
            </w:pPr>
            <w:ins w:id="1111" w:author="CATT_#117" w:date="2025-10-30T15:08:00Z">
              <w:r w:rsidRPr="00495D84">
                <w:rPr>
                  <w:szCs w:val="18"/>
                </w:rPr>
                <w:t>ta-</w:t>
              </w:r>
              <w:proofErr w:type="spellStart"/>
              <w:r w:rsidRPr="00495D84">
                <w:rPr>
                  <w:szCs w:val="18"/>
                </w:rPr>
                <w:t>CommonDriftVariant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4325" w14:textId="77777777" w:rsidR="00EC2ADF" w:rsidRPr="00495D84" w:rsidRDefault="00EC2ADF" w:rsidP="00231C83">
            <w:pPr>
              <w:pStyle w:val="TAC"/>
              <w:rPr>
                <w:ins w:id="1112" w:author="CATT_#117" w:date="2025-10-30T15:08:00Z"/>
                <w:rFonts w:cs="Arial"/>
                <w:szCs w:val="18"/>
                <w:lang w:eastAsia="fr-FR"/>
              </w:rPr>
            </w:pPr>
            <w:ins w:id="1113" w:author="CATT_#117" w:date="2025-10-30T15:08:00Z">
              <w:r w:rsidRPr="00495D84">
                <w:rPr>
                  <w:rFonts w:cs="Arial"/>
                  <w:szCs w:val="18"/>
                  <w:lang w:eastAsia="fr-FR"/>
                </w:rPr>
                <w:t>0</w:t>
              </w:r>
            </w:ins>
          </w:p>
        </w:tc>
      </w:tr>
      <w:tr w:rsidR="00EC2ADF" w:rsidRPr="00495D84" w14:paraId="416AB2A1" w14:textId="77777777" w:rsidTr="00231C83">
        <w:trPr>
          <w:jc w:val="center"/>
          <w:ins w:id="1114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A5EEC" w14:textId="77777777" w:rsidR="00EC2ADF" w:rsidRPr="00495D84" w:rsidRDefault="00EC2ADF" w:rsidP="00231C83">
            <w:pPr>
              <w:pStyle w:val="TAL"/>
              <w:ind w:left="800" w:hanging="400"/>
              <w:rPr>
                <w:ins w:id="1115" w:author="CATT_#117" w:date="2025-10-30T15:08:00Z"/>
                <w:szCs w:val="18"/>
                <w:lang w:eastAsia="fr-FR"/>
              </w:rPr>
            </w:pPr>
            <w:proofErr w:type="spellStart"/>
            <w:ins w:id="1116" w:author="CATT_#117" w:date="2025-10-30T15:08:00Z">
              <w:r w:rsidRPr="00495D84">
                <w:rPr>
                  <w:szCs w:val="18"/>
                </w:rPr>
                <w:t>ntn-PolarizationDL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53FB" w14:textId="77777777" w:rsidR="00EC2ADF" w:rsidRPr="00495D84" w:rsidRDefault="00EC2ADF" w:rsidP="00231C83">
            <w:pPr>
              <w:pStyle w:val="TAC"/>
              <w:rPr>
                <w:ins w:id="1117" w:author="CATT_#117" w:date="2025-10-30T15:08:00Z"/>
                <w:rFonts w:cs="Arial"/>
                <w:szCs w:val="18"/>
                <w:lang w:eastAsia="fr-FR"/>
              </w:rPr>
            </w:pPr>
            <w:ins w:id="1118" w:author="CATT_#117" w:date="2025-10-30T15:08:00Z">
              <w:r w:rsidRPr="00495D84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EC2ADF" w:rsidRPr="00495D84" w14:paraId="7AA3297A" w14:textId="77777777" w:rsidTr="00231C83">
        <w:trPr>
          <w:jc w:val="center"/>
          <w:ins w:id="1119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39A4A" w14:textId="77777777" w:rsidR="00EC2ADF" w:rsidRPr="00495D84" w:rsidRDefault="00EC2ADF" w:rsidP="00231C83">
            <w:pPr>
              <w:pStyle w:val="TAL"/>
              <w:ind w:left="800" w:hanging="400"/>
              <w:rPr>
                <w:ins w:id="1120" w:author="CATT_#117" w:date="2025-10-30T15:08:00Z"/>
                <w:szCs w:val="18"/>
              </w:rPr>
            </w:pPr>
            <w:proofErr w:type="spellStart"/>
            <w:ins w:id="1121" w:author="CATT_#117" w:date="2025-10-30T15:08:00Z">
              <w:r w:rsidRPr="00495D84">
                <w:rPr>
                  <w:szCs w:val="18"/>
                </w:rPr>
                <w:t>ntn-PolarizationUL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CD84" w14:textId="77777777" w:rsidR="00EC2ADF" w:rsidRPr="00495D84" w:rsidRDefault="00EC2ADF" w:rsidP="00231C83">
            <w:pPr>
              <w:pStyle w:val="TAC"/>
              <w:rPr>
                <w:ins w:id="1122" w:author="CATT_#117" w:date="2025-10-30T15:08:00Z"/>
                <w:rFonts w:cs="Arial"/>
                <w:szCs w:val="18"/>
              </w:rPr>
            </w:pPr>
            <w:ins w:id="1123" w:author="CATT_#117" w:date="2025-10-30T15:08:00Z">
              <w:r w:rsidRPr="00495D84">
                <w:rPr>
                  <w:rFonts w:cs="Arial"/>
                  <w:szCs w:val="18"/>
                </w:rPr>
                <w:t>linear</w:t>
              </w:r>
            </w:ins>
          </w:p>
        </w:tc>
      </w:tr>
      <w:tr w:rsidR="00EC2ADF" w:rsidRPr="00495D84" w14:paraId="4809C14F" w14:textId="77777777" w:rsidTr="00231C83">
        <w:trPr>
          <w:jc w:val="center"/>
          <w:ins w:id="1124" w:author="CATT_#117" w:date="2025-10-30T15:08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B1612" w14:textId="77777777" w:rsidR="00EC2ADF" w:rsidRPr="00495D84" w:rsidRDefault="00EC2ADF" w:rsidP="00231C83">
            <w:pPr>
              <w:pStyle w:val="TAL"/>
              <w:ind w:left="800" w:hanging="400"/>
              <w:rPr>
                <w:ins w:id="1125" w:author="CATT_#117" w:date="2025-10-30T15:08:00Z"/>
                <w:szCs w:val="18"/>
              </w:rPr>
            </w:pPr>
            <w:proofErr w:type="spellStart"/>
            <w:ins w:id="1126" w:author="CATT_#117" w:date="2025-10-30T15:08:00Z">
              <w:r w:rsidRPr="00495D84">
                <w:rPr>
                  <w:szCs w:val="18"/>
                </w:rPr>
                <w:t>ephemerisInfo</w:t>
              </w:r>
              <w:proofErr w:type="spellEnd"/>
            </w:ins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87D4" w14:textId="77777777" w:rsidR="00EC2ADF" w:rsidRPr="00495D84" w:rsidRDefault="00EC2ADF" w:rsidP="00231C83">
            <w:pPr>
              <w:pStyle w:val="TAC"/>
              <w:rPr>
                <w:ins w:id="1127" w:author="CATT_#117" w:date="2025-10-30T15:08:00Z"/>
                <w:rFonts w:cs="Arial"/>
                <w:szCs w:val="18"/>
                <w:lang w:eastAsia="zh-CN"/>
              </w:rPr>
            </w:pPr>
            <w:ins w:id="1128" w:author="CATT_#117" w:date="2025-10-30T15:08:00Z">
              <w:r w:rsidRPr="00495D84">
                <w:t>Detailed</w:t>
              </w:r>
              <w:r>
                <w:t xml:space="preserve"> </w:t>
              </w:r>
              <w:r w:rsidRPr="00495D84">
                <w:t>ephemeris</w:t>
              </w:r>
              <w:r>
                <w:t xml:space="preserve"> </w:t>
              </w:r>
              <w:r w:rsidRPr="00495D84">
                <w:t>information</w:t>
              </w:r>
              <w:r>
                <w:t xml:space="preserve"> </w:t>
              </w:r>
              <w:r w:rsidRPr="00495D84">
                <w:t>is</w:t>
              </w:r>
              <w:r>
                <w:rPr>
                  <w:rFonts w:asciiTheme="minorEastAsia" w:hAnsiTheme="minorEastAsia"/>
                </w:rPr>
                <w:t xml:space="preserve"> </w:t>
              </w:r>
              <w:r w:rsidRPr="00495D84">
                <w:t>provided</w:t>
              </w:r>
              <w:r>
                <w:t xml:space="preserve"> </w:t>
              </w:r>
              <w:r w:rsidRPr="00495D84">
                <w:t>in</w:t>
              </w:r>
              <w:r>
                <w:t xml:space="preserve"> </w:t>
              </w:r>
              <w:r w:rsidRPr="00495D84">
                <w:t>TS</w:t>
              </w:r>
              <w:r>
                <w:t xml:space="preserve"> </w:t>
              </w:r>
              <w:r w:rsidRPr="00495D84">
                <w:t>38.508-1</w:t>
              </w:r>
              <w:r>
                <w:t xml:space="preserve"> </w:t>
              </w:r>
              <w:r w:rsidRPr="00495D84">
                <w:t>[38]</w:t>
              </w:r>
              <w:r>
                <w:t>.</w:t>
              </w:r>
            </w:ins>
          </w:p>
        </w:tc>
      </w:tr>
    </w:tbl>
    <w:p w14:paraId="7E3B2E8A" w14:textId="77777777" w:rsidR="00EC2ADF" w:rsidRPr="00EC2ADF" w:rsidRDefault="00EC2ADF" w:rsidP="00EC2ADF">
      <w:pPr>
        <w:pStyle w:val="CRSeparator"/>
        <w:rPr>
          <w:rFonts w:hint="eastAsia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78C6A" w14:textId="77777777" w:rsidR="003A59BB" w:rsidRDefault="003A59BB">
      <w:r>
        <w:separator/>
      </w:r>
    </w:p>
  </w:endnote>
  <w:endnote w:type="continuationSeparator" w:id="0">
    <w:p w14:paraId="5CEF0D1F" w14:textId="77777777" w:rsidR="003A59BB" w:rsidRDefault="003A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25C05" w14:textId="77777777" w:rsidR="003A59BB" w:rsidRDefault="003A59BB">
      <w:r>
        <w:separator/>
      </w:r>
    </w:p>
  </w:footnote>
  <w:footnote w:type="continuationSeparator" w:id="0">
    <w:p w14:paraId="3E4F543F" w14:textId="77777777" w:rsidR="003A59BB" w:rsidRDefault="003A5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0DDA"/>
    <w:rsid w:val="003609EF"/>
    <w:rsid w:val="0036231A"/>
    <w:rsid w:val="00374DD4"/>
    <w:rsid w:val="003A59BB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C69F5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3000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331C"/>
    <w:rsid w:val="00BB5DFC"/>
    <w:rsid w:val="00BC7777"/>
    <w:rsid w:val="00BD279D"/>
    <w:rsid w:val="00BD6BB8"/>
    <w:rsid w:val="00C33D4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078"/>
    <w:rsid w:val="00D9124E"/>
    <w:rsid w:val="00DE34CF"/>
    <w:rsid w:val="00E13F3D"/>
    <w:rsid w:val="00E34898"/>
    <w:rsid w:val="00EB09B7"/>
    <w:rsid w:val="00EC2AD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table" w:styleId="af2">
    <w:name w:val="Table Grid"/>
    <w:aliases w:val="SGS Table Basic 1,TableGrid"/>
    <w:basedOn w:val="a1"/>
    <w:qFormat/>
    <w:rsid w:val="00EC2AD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EC2AD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C2A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C2AD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C2AD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C2AD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table" w:styleId="af2">
    <w:name w:val="Table Grid"/>
    <w:aliases w:val="SGS Table Basic 1,TableGrid"/>
    <w:basedOn w:val="a1"/>
    <w:qFormat/>
    <w:rsid w:val="00EC2AD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EC2AD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C2A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C2AD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C2AD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EC2A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619B-C3E2-4DF7-AEEA-B1297DCF5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1551</Words>
  <Characters>8841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CATT_#117</cp:lastModifiedBy>
  <cp:revision>7</cp:revision>
  <cp:lastPrinted>1900-12-31T16:00:00Z</cp:lastPrinted>
  <dcterms:created xsi:type="dcterms:W3CDTF">2025-11-06T12:00:00Z</dcterms:created>
  <dcterms:modified xsi:type="dcterms:W3CDTF">2025-11-06T13:52:00Z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